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99EC98" w14:textId="2E7DAF2D" w:rsidR="00276D1E" w:rsidRPr="00276D1E" w:rsidRDefault="00276D1E" w:rsidP="00276D1E">
      <w:pPr>
        <w:tabs>
          <w:tab w:val="right" w:pos="9639"/>
        </w:tabs>
        <w:overflowPunct/>
        <w:autoSpaceDE/>
        <w:autoSpaceDN/>
        <w:adjustRightInd/>
        <w:spacing w:after="0"/>
        <w:rPr>
          <w:rFonts w:ascii="Arial" w:eastAsia="SimSun" w:hAnsi="Arial"/>
          <w:b/>
          <w:i/>
          <w:noProof/>
          <w:sz w:val="28"/>
          <w:lang w:eastAsia="en-US"/>
        </w:rPr>
      </w:pPr>
      <w:r w:rsidRPr="00276D1E">
        <w:rPr>
          <w:rFonts w:ascii="Arial" w:eastAsia="SimSun" w:hAnsi="Arial"/>
          <w:b/>
          <w:noProof/>
          <w:sz w:val="24"/>
          <w:lang w:eastAsia="en-US"/>
        </w:rPr>
        <w:t>3GPP TSG-RAN WG2#109</w:t>
      </w:r>
      <w:r w:rsidR="00015408">
        <w:rPr>
          <w:rFonts w:ascii="Arial" w:eastAsia="SimSun" w:hAnsi="Arial"/>
          <w:b/>
          <w:noProof/>
          <w:sz w:val="24"/>
          <w:lang w:eastAsia="en-US"/>
        </w:rPr>
        <w:t>e</w:t>
      </w:r>
      <w:r w:rsidRPr="00276D1E">
        <w:rPr>
          <w:rFonts w:ascii="Arial" w:eastAsia="SimSun" w:hAnsi="Arial"/>
          <w:b/>
          <w:noProof/>
          <w:sz w:val="24"/>
          <w:lang w:eastAsia="en-US"/>
        </w:rPr>
        <w:t xml:space="preserve"> meeting</w:t>
      </w:r>
      <w:r w:rsidRPr="00276D1E">
        <w:rPr>
          <w:rFonts w:ascii="Arial" w:eastAsia="SimSun" w:hAnsi="Arial"/>
          <w:b/>
          <w:i/>
          <w:noProof/>
          <w:sz w:val="28"/>
          <w:lang w:eastAsia="en-US"/>
        </w:rPr>
        <w:tab/>
        <w:t xml:space="preserve">Tdoc </w:t>
      </w:r>
      <w:commentRangeStart w:id="0"/>
      <w:r w:rsidRPr="00276D1E">
        <w:rPr>
          <w:rFonts w:ascii="Arial" w:eastAsia="SimSun" w:hAnsi="Arial"/>
          <w:noProof/>
          <w:lang w:eastAsia="en-US"/>
        </w:rPr>
        <w:sym w:font="Wingdings" w:char="F07A"/>
      </w:r>
      <w:commentRangeEnd w:id="0"/>
      <w:r w:rsidRPr="00276D1E">
        <w:rPr>
          <w:rFonts w:eastAsia="SimSun"/>
          <w:noProof/>
          <w:vanish/>
          <w:sz w:val="2"/>
          <w:lang w:eastAsia="en-US"/>
        </w:rPr>
        <w:commentReference w:id="0"/>
      </w:r>
      <w:r w:rsidRPr="00276D1E">
        <w:rPr>
          <w:rFonts w:ascii="Arial" w:eastAsia="SimSun" w:hAnsi="Arial"/>
          <w:b/>
          <w:i/>
          <w:noProof/>
          <w:sz w:val="28"/>
          <w:lang w:eastAsia="en-US"/>
        </w:rPr>
        <w:t>R2-20</w:t>
      </w:r>
      <w:r w:rsidR="00015408" w:rsidRPr="00015408">
        <w:rPr>
          <w:rFonts w:ascii="Arial" w:eastAsia="SimSun" w:hAnsi="Arial"/>
          <w:b/>
          <w:i/>
          <w:noProof/>
          <w:sz w:val="28"/>
          <w:lang w:eastAsia="en-US"/>
        </w:rPr>
        <w:t>01162</w:t>
      </w:r>
    </w:p>
    <w:p w14:paraId="1F1630B4" w14:textId="68ECCAD0" w:rsidR="00276D1E" w:rsidRPr="00276D1E" w:rsidRDefault="00015408" w:rsidP="00276D1E">
      <w:pPr>
        <w:overflowPunct/>
        <w:autoSpaceDE/>
        <w:autoSpaceDN/>
        <w:adjustRightInd/>
        <w:spacing w:after="120"/>
        <w:outlineLvl w:val="0"/>
        <w:rPr>
          <w:rFonts w:ascii="Arial" w:eastAsia="SimSun" w:hAnsi="Arial"/>
          <w:b/>
          <w:noProof/>
          <w:sz w:val="24"/>
          <w:lang w:eastAsia="en-US"/>
        </w:rPr>
      </w:pPr>
      <w:r>
        <w:rPr>
          <w:rFonts w:ascii="Arial" w:eastAsia="SimSun" w:hAnsi="Arial"/>
          <w:b/>
          <w:bCs/>
          <w:sz w:val="24"/>
          <w:lang w:eastAsia="en-US"/>
        </w:rPr>
        <w:t>Online</w:t>
      </w:r>
      <w:r w:rsidR="00276D1E" w:rsidRPr="00015408">
        <w:rPr>
          <w:rFonts w:ascii="Arial" w:eastAsia="SimSun" w:hAnsi="Arial"/>
          <w:b/>
          <w:noProof/>
          <w:sz w:val="24"/>
          <w:lang w:eastAsia="en-US"/>
        </w:rPr>
        <w:t xml:space="preserve">, </w:t>
      </w:r>
      <w:r w:rsidRPr="00015408">
        <w:rPr>
          <w:rFonts w:ascii="Arial" w:eastAsia="SimSun" w:hAnsi="Arial"/>
          <w:b/>
          <w:noProof/>
          <w:sz w:val="24"/>
          <w:lang w:eastAsia="en-US"/>
        </w:rPr>
        <w:t>24</w:t>
      </w:r>
      <w:r w:rsidRPr="00015408">
        <w:rPr>
          <w:rFonts w:ascii="Arial" w:eastAsia="SimSun" w:hAnsi="Arial"/>
          <w:b/>
          <w:noProof/>
          <w:sz w:val="24"/>
          <w:vertAlign w:val="superscript"/>
          <w:lang w:eastAsia="en-US"/>
        </w:rPr>
        <w:t>th</w:t>
      </w:r>
      <w:r>
        <w:rPr>
          <w:rFonts w:ascii="Arial" w:eastAsia="SimSun" w:hAnsi="Arial"/>
          <w:b/>
          <w:noProof/>
          <w:sz w:val="24"/>
          <w:lang w:eastAsia="en-US"/>
        </w:rPr>
        <w:t xml:space="preserve"> </w:t>
      </w:r>
      <w:r w:rsidRPr="00015408">
        <w:rPr>
          <w:rFonts w:ascii="Arial" w:eastAsia="SimSun" w:hAnsi="Arial"/>
          <w:b/>
          <w:noProof/>
          <w:sz w:val="24"/>
          <w:lang w:eastAsia="en-US"/>
        </w:rPr>
        <w:t>February- 4</w:t>
      </w:r>
      <w:r w:rsidRPr="00015408">
        <w:rPr>
          <w:rFonts w:ascii="Arial" w:eastAsia="SimSun" w:hAnsi="Arial"/>
          <w:b/>
          <w:noProof/>
          <w:sz w:val="24"/>
          <w:vertAlign w:val="superscript"/>
          <w:lang w:eastAsia="en-US"/>
        </w:rPr>
        <w:t>th</w:t>
      </w:r>
      <w:r>
        <w:rPr>
          <w:rFonts w:ascii="Arial" w:eastAsia="SimSun" w:hAnsi="Arial"/>
          <w:b/>
          <w:noProof/>
          <w:sz w:val="24"/>
          <w:lang w:eastAsia="en-US"/>
        </w:rPr>
        <w:t xml:space="preserve"> </w:t>
      </w:r>
      <w:r w:rsidRPr="00015408">
        <w:rPr>
          <w:rFonts w:ascii="Arial" w:eastAsia="SimSun" w:hAnsi="Arial"/>
          <w:b/>
          <w:noProof/>
          <w:sz w:val="24"/>
          <w:lang w:eastAsia="en-US"/>
        </w:rPr>
        <w:t>March</w:t>
      </w:r>
      <w:r w:rsidRPr="00276D1E">
        <w:rPr>
          <w:rFonts w:ascii="Arial" w:eastAsia="SimSun" w:hAnsi="Arial"/>
          <w:b/>
          <w:bCs/>
        </w:rPr>
        <w:t xml:space="preserve"> </w:t>
      </w:r>
      <w:r w:rsidR="00276D1E" w:rsidRPr="00276D1E">
        <w:rPr>
          <w:rFonts w:ascii="Arial" w:eastAsia="SimSun" w:hAnsi="Arial"/>
          <w:b/>
          <w:sz w:val="24"/>
          <w:szCs w:val="24"/>
          <w:lang w:eastAsia="en-US"/>
        </w:rPr>
        <w:t>2020</w:t>
      </w:r>
    </w:p>
    <w:p w14:paraId="315726AF" w14:textId="672A40E0" w:rsidR="00276D1E" w:rsidRPr="00276D1E" w:rsidRDefault="00276D1E" w:rsidP="00276D1E">
      <w:pPr>
        <w:overflowPunct/>
        <w:autoSpaceDE/>
        <w:autoSpaceDN/>
        <w:adjustRightInd/>
        <w:spacing w:after="120"/>
        <w:rPr>
          <w:rFonts w:ascii="Arial" w:eastAsia="SimSun" w:hAnsi="Arial"/>
          <w:b/>
          <w:noProof/>
          <w:sz w:val="24"/>
          <w:lang w:eastAsia="en-US"/>
        </w:rPr>
      </w:pPr>
      <w:r w:rsidRPr="00276D1E">
        <w:rPr>
          <w:rFonts w:ascii="Arial" w:eastAsia="SimSun" w:hAnsi="Arial"/>
          <w:b/>
          <w:noProof/>
          <w:sz w:val="24"/>
          <w:lang w:eastAsia="en-US"/>
        </w:rPr>
        <w:t>Agenda Item:</w:t>
      </w:r>
      <w:r w:rsidRPr="00276D1E">
        <w:rPr>
          <w:rFonts w:ascii="Arial" w:eastAsia="SimSun" w:hAnsi="Arial"/>
          <w:b/>
          <w:noProof/>
          <w:sz w:val="24"/>
          <w:lang w:eastAsia="en-US"/>
        </w:rPr>
        <w:tab/>
      </w:r>
      <w:r w:rsidRPr="00276D1E">
        <w:rPr>
          <w:rFonts w:ascii="Arial" w:eastAsia="SimSun" w:hAnsi="Arial"/>
          <w:b/>
          <w:noProof/>
          <w:sz w:val="24"/>
          <w:lang w:eastAsia="en-US"/>
        </w:rPr>
        <w:tab/>
      </w:r>
      <w:r w:rsidR="00C70919" w:rsidRPr="00C70919">
        <w:rPr>
          <w:rFonts w:ascii="Arial" w:eastAsia="SimSun" w:hAnsi="Arial"/>
          <w:b/>
          <w:noProof/>
          <w:sz w:val="24"/>
          <w:lang w:eastAsia="en-US"/>
        </w:rPr>
        <w:t>6.10.3</w:t>
      </w:r>
      <w:r w:rsidR="00C70919">
        <w:rPr>
          <w:rFonts w:ascii="Arial" w:eastAsia="SimSun" w:hAnsi="Arial"/>
          <w:b/>
          <w:noProof/>
          <w:sz w:val="24"/>
          <w:lang w:eastAsia="en-US"/>
        </w:rPr>
        <w:t>, 6.10.5</w:t>
      </w:r>
    </w:p>
    <w:p w14:paraId="7773D160" w14:textId="77777777" w:rsidR="00276D1E" w:rsidRPr="00276D1E" w:rsidRDefault="00276D1E" w:rsidP="00276D1E">
      <w:pPr>
        <w:overflowPunct/>
        <w:autoSpaceDE/>
        <w:autoSpaceDN/>
        <w:adjustRightInd/>
        <w:spacing w:after="120"/>
        <w:ind w:left="1988" w:hanging="1988"/>
        <w:rPr>
          <w:rFonts w:ascii="Arial" w:eastAsia="SimSun" w:hAnsi="Arial"/>
          <w:b/>
          <w:noProof/>
          <w:sz w:val="24"/>
          <w:lang w:eastAsia="en-US"/>
        </w:rPr>
      </w:pPr>
      <w:r w:rsidRPr="00276D1E">
        <w:rPr>
          <w:rFonts w:ascii="Arial" w:eastAsia="SimSun" w:hAnsi="Arial"/>
          <w:b/>
          <w:noProof/>
          <w:sz w:val="24"/>
          <w:lang w:eastAsia="en-US"/>
        </w:rPr>
        <w:t>Souce:</w:t>
      </w:r>
      <w:r w:rsidRPr="00276D1E">
        <w:rPr>
          <w:rFonts w:ascii="Arial" w:eastAsia="SimSun" w:hAnsi="Arial"/>
          <w:b/>
          <w:noProof/>
          <w:sz w:val="24"/>
          <w:lang w:eastAsia="en-US"/>
        </w:rPr>
        <w:tab/>
        <w:t>Samsung</w:t>
      </w:r>
    </w:p>
    <w:p w14:paraId="31344CDB" w14:textId="3113BE95" w:rsidR="00276D1E" w:rsidRPr="00276D1E" w:rsidRDefault="00276D1E" w:rsidP="00276D1E">
      <w:pPr>
        <w:overflowPunct/>
        <w:autoSpaceDE/>
        <w:autoSpaceDN/>
        <w:adjustRightInd/>
        <w:spacing w:after="120"/>
        <w:ind w:left="1988" w:hanging="1988"/>
        <w:rPr>
          <w:rFonts w:ascii="Arial" w:eastAsia="SimSun" w:hAnsi="Arial"/>
          <w:b/>
          <w:noProof/>
          <w:sz w:val="24"/>
          <w:lang w:eastAsia="en-US"/>
        </w:rPr>
      </w:pPr>
      <w:r w:rsidRPr="00276D1E">
        <w:rPr>
          <w:rFonts w:ascii="Arial" w:eastAsia="SimSun" w:hAnsi="Arial"/>
          <w:b/>
          <w:noProof/>
          <w:sz w:val="24"/>
          <w:lang w:eastAsia="en-US"/>
        </w:rPr>
        <w:t>Title:</w:t>
      </w:r>
      <w:r w:rsidRPr="00276D1E">
        <w:rPr>
          <w:rFonts w:ascii="Arial" w:eastAsia="SimSun" w:hAnsi="Arial"/>
          <w:b/>
          <w:noProof/>
          <w:sz w:val="24"/>
          <w:lang w:eastAsia="en-US"/>
        </w:rPr>
        <w:tab/>
      </w:r>
      <w:r w:rsidR="00015408" w:rsidRPr="00015408">
        <w:rPr>
          <w:rFonts w:ascii="Arial" w:eastAsia="SimSun" w:hAnsi="Arial"/>
          <w:b/>
          <w:noProof/>
          <w:sz w:val="24"/>
          <w:lang w:eastAsia="en-US"/>
        </w:rPr>
        <w:t>Remaining eDCCA issues (early measurements, fast MCG recovery)</w:t>
      </w:r>
    </w:p>
    <w:p w14:paraId="3E754680" w14:textId="77777777" w:rsidR="00276D1E" w:rsidRPr="00276D1E" w:rsidRDefault="00276D1E" w:rsidP="00276D1E">
      <w:pPr>
        <w:overflowPunct/>
        <w:autoSpaceDE/>
        <w:autoSpaceDN/>
        <w:adjustRightInd/>
        <w:spacing w:after="120"/>
        <w:rPr>
          <w:rFonts w:ascii="Arial" w:eastAsia="SimSun" w:hAnsi="Arial"/>
          <w:b/>
          <w:noProof/>
          <w:sz w:val="24"/>
          <w:lang w:eastAsia="en-US"/>
        </w:rPr>
      </w:pPr>
      <w:r w:rsidRPr="00276D1E">
        <w:rPr>
          <w:rFonts w:ascii="Arial" w:eastAsia="SimSun" w:hAnsi="Arial"/>
          <w:b/>
          <w:noProof/>
          <w:sz w:val="24"/>
          <w:lang w:eastAsia="en-US"/>
        </w:rPr>
        <w:t>Document for:</w:t>
      </w:r>
      <w:r w:rsidRPr="00276D1E">
        <w:rPr>
          <w:rFonts w:ascii="Arial" w:eastAsia="SimSun" w:hAnsi="Arial"/>
          <w:b/>
          <w:noProof/>
          <w:sz w:val="24"/>
          <w:lang w:eastAsia="en-US"/>
        </w:rPr>
        <w:tab/>
      </w:r>
      <w:r w:rsidRPr="00276D1E">
        <w:rPr>
          <w:rFonts w:ascii="Arial" w:eastAsia="SimSun" w:hAnsi="Arial"/>
          <w:b/>
          <w:noProof/>
          <w:sz w:val="24"/>
          <w:lang w:eastAsia="en-US"/>
        </w:rPr>
        <w:tab/>
        <w:t>Discussion and decision</w:t>
      </w:r>
    </w:p>
    <w:p w14:paraId="341E6748" w14:textId="6C3018F7" w:rsidR="00276D1E" w:rsidRPr="00276D1E" w:rsidRDefault="00B52542" w:rsidP="00276D1E">
      <w:pPr>
        <w:keepNext/>
        <w:keepLines/>
        <w:pBdr>
          <w:top w:val="single" w:sz="12" w:space="3" w:color="auto"/>
        </w:pBdr>
        <w:overflowPunct/>
        <w:autoSpaceDE/>
        <w:autoSpaceDN/>
        <w:adjustRightInd/>
        <w:spacing w:before="240"/>
        <w:ind w:left="432" w:hanging="432"/>
        <w:outlineLvl w:val="0"/>
        <w:rPr>
          <w:rFonts w:ascii="Arial" w:eastAsia="SimSun" w:hAnsi="Arial"/>
          <w:sz w:val="36"/>
          <w:lang w:val="en-US" w:eastAsia="ko-KR"/>
        </w:rPr>
      </w:pPr>
      <w:r>
        <w:rPr>
          <w:rFonts w:ascii="Arial" w:eastAsia="SimSun" w:hAnsi="Arial"/>
          <w:sz w:val="36"/>
          <w:lang w:val="en-US" w:eastAsia="ko-KR"/>
        </w:rPr>
        <w:t xml:space="preserve">1. </w:t>
      </w:r>
      <w:r w:rsidR="00276D1E" w:rsidRPr="00276D1E">
        <w:rPr>
          <w:rFonts w:ascii="Arial" w:eastAsia="SimSun" w:hAnsi="Arial"/>
          <w:sz w:val="36"/>
          <w:lang w:val="en-US" w:eastAsia="ko-KR"/>
        </w:rPr>
        <w:t>Introduction</w:t>
      </w:r>
    </w:p>
    <w:p w14:paraId="0D6CF346" w14:textId="77777777" w:rsidR="00276D1E" w:rsidRPr="00276D1E" w:rsidRDefault="00276D1E" w:rsidP="00276D1E">
      <w:pPr>
        <w:overflowPunct/>
        <w:autoSpaceDE/>
        <w:autoSpaceDN/>
        <w:adjustRightInd/>
        <w:spacing w:after="0"/>
        <w:jc w:val="both"/>
        <w:rPr>
          <w:rFonts w:ascii="Arial" w:eastAsia="Calibri" w:hAnsi="Arial" w:cs="Arial"/>
          <w:sz w:val="21"/>
          <w:szCs w:val="21"/>
          <w:lang w:val="en-US" w:eastAsia="en-US"/>
        </w:rPr>
      </w:pPr>
    </w:p>
    <w:p w14:paraId="27BD8E29" w14:textId="7F28B57B" w:rsidR="00276D1E" w:rsidRDefault="00276D1E" w:rsidP="00276D1E">
      <w:pPr>
        <w:spacing w:after="120"/>
        <w:jc w:val="both"/>
        <w:textAlignment w:val="baseline"/>
        <w:rPr>
          <w:rFonts w:ascii="Arial" w:eastAsia="Malgun Gothic" w:hAnsi="Arial"/>
        </w:rPr>
      </w:pPr>
      <w:r>
        <w:rPr>
          <w:rFonts w:ascii="Arial" w:eastAsia="Malgun Gothic" w:hAnsi="Arial"/>
        </w:rPr>
        <w:t>This con</w:t>
      </w:r>
      <w:r w:rsidR="00BC6CCC">
        <w:rPr>
          <w:rFonts w:ascii="Arial" w:eastAsia="Malgun Gothic" w:hAnsi="Arial"/>
        </w:rPr>
        <w:t>tribution discusses a number of issues remaining from the e-mail discusions:</w:t>
      </w:r>
      <w:r w:rsidRPr="00276D1E">
        <w:rPr>
          <w:rFonts w:ascii="Arial" w:eastAsia="Malgun Gothic" w:hAnsi="Arial"/>
        </w:rPr>
        <w:t xml:space="preserve"> </w:t>
      </w:r>
    </w:p>
    <w:p w14:paraId="605B2698" w14:textId="7DD8A5EF" w:rsidR="00BC6CCC" w:rsidRDefault="00BC6CCC" w:rsidP="00BC6CCC">
      <w:pPr>
        <w:pStyle w:val="ListParagraph"/>
        <w:numPr>
          <w:ilvl w:val="0"/>
          <w:numId w:val="18"/>
        </w:numPr>
        <w:spacing w:after="120"/>
        <w:jc w:val="both"/>
        <w:textAlignment w:val="baseline"/>
        <w:rPr>
          <w:rFonts w:ascii="Arial" w:eastAsia="Malgun Gothic" w:hAnsi="Arial"/>
        </w:rPr>
      </w:pPr>
      <w:r w:rsidRPr="00BC6CCC">
        <w:rPr>
          <w:rFonts w:ascii="Arial" w:eastAsia="Malgun Gothic" w:hAnsi="Arial"/>
        </w:rPr>
        <w:t>[108#33][DCCA] RRC running CRs 36.331, 38.331 (Ericsson)</w:t>
      </w:r>
    </w:p>
    <w:p w14:paraId="142E809C" w14:textId="42C95C86" w:rsidR="00DA2E7C" w:rsidRDefault="00BC6CCC" w:rsidP="00BC6CCC">
      <w:pPr>
        <w:pStyle w:val="ListParagraph"/>
        <w:numPr>
          <w:ilvl w:val="0"/>
          <w:numId w:val="18"/>
        </w:numPr>
        <w:spacing w:after="120"/>
        <w:jc w:val="both"/>
        <w:textAlignment w:val="baseline"/>
        <w:rPr>
          <w:rFonts w:ascii="Arial" w:eastAsia="Malgun Gothic" w:hAnsi="Arial"/>
        </w:rPr>
      </w:pPr>
      <w:r>
        <w:rPr>
          <w:rFonts w:ascii="Arial" w:eastAsia="Malgun Gothic" w:hAnsi="Arial"/>
        </w:rPr>
        <w:t>[</w:t>
      </w:r>
      <w:r w:rsidRPr="00BC6CCC">
        <w:rPr>
          <w:rFonts w:ascii="Arial" w:eastAsia="Malgun Gothic" w:hAnsi="Arial"/>
        </w:rPr>
        <w:t>108#54][DCCA] Early measurements</w:t>
      </w:r>
    </w:p>
    <w:p w14:paraId="5708ADD9" w14:textId="32C9A906" w:rsidR="00DA2E7C" w:rsidRDefault="00015408" w:rsidP="00276D1E">
      <w:pPr>
        <w:spacing w:after="120"/>
        <w:jc w:val="both"/>
        <w:textAlignment w:val="baseline"/>
        <w:rPr>
          <w:rFonts w:ascii="Arial" w:eastAsia="Malgun Gothic" w:hAnsi="Arial"/>
        </w:rPr>
      </w:pPr>
      <w:r>
        <w:rPr>
          <w:rFonts w:ascii="Arial" w:eastAsia="Malgun Gothic" w:hAnsi="Arial"/>
        </w:rPr>
        <w:t>In particular, t</w:t>
      </w:r>
      <w:r w:rsidR="00BC6CCC">
        <w:rPr>
          <w:rFonts w:ascii="Arial" w:eastAsia="Malgun Gothic" w:hAnsi="Arial"/>
        </w:rPr>
        <w:t>he contribution addresses the following issues:</w:t>
      </w:r>
    </w:p>
    <w:p w14:paraId="03966F8B" w14:textId="2CA8FB13" w:rsidR="00BC6CCC" w:rsidRPr="00BC6CCC" w:rsidRDefault="00BC6CCC" w:rsidP="00BC6CCC">
      <w:pPr>
        <w:pStyle w:val="ListParagraph"/>
        <w:numPr>
          <w:ilvl w:val="0"/>
          <w:numId w:val="18"/>
        </w:numPr>
        <w:spacing w:after="120"/>
        <w:jc w:val="both"/>
        <w:textAlignment w:val="baseline"/>
        <w:rPr>
          <w:rFonts w:ascii="Arial" w:eastAsia="Malgun Gothic" w:hAnsi="Arial"/>
        </w:rPr>
      </w:pPr>
      <w:r w:rsidRPr="00BC6CCC">
        <w:rPr>
          <w:rFonts w:ascii="Arial" w:eastAsia="Malgun Gothic" w:hAnsi="Arial"/>
        </w:rPr>
        <w:t>Early measurement related</w:t>
      </w:r>
    </w:p>
    <w:p w14:paraId="7CF23D1F" w14:textId="3D41DB32" w:rsidR="00BC6CCC" w:rsidRPr="00BC6CCC" w:rsidRDefault="00BC6CCC" w:rsidP="00BC6CCC">
      <w:pPr>
        <w:pStyle w:val="ListParagraph"/>
        <w:numPr>
          <w:ilvl w:val="1"/>
          <w:numId w:val="18"/>
        </w:numPr>
        <w:spacing w:after="120"/>
        <w:jc w:val="both"/>
        <w:textAlignment w:val="baseline"/>
        <w:rPr>
          <w:rFonts w:ascii="Arial" w:eastAsia="Malgun Gothic" w:hAnsi="Arial"/>
        </w:rPr>
      </w:pPr>
      <w:r w:rsidRPr="00BC6CCC">
        <w:rPr>
          <w:rFonts w:ascii="Arial" w:eastAsia="Malgun Gothic" w:hAnsi="Arial"/>
        </w:rPr>
        <w:t>Signalling related to retrieval of early measurements i.e. common or per RAT (SIB, availability and request)</w:t>
      </w:r>
    </w:p>
    <w:p w14:paraId="022E708F" w14:textId="4BBA9A81" w:rsidR="00BC6CCC" w:rsidRPr="00BC6CCC" w:rsidRDefault="00BC6CCC" w:rsidP="00BC6CCC">
      <w:pPr>
        <w:pStyle w:val="ListParagraph"/>
        <w:numPr>
          <w:ilvl w:val="1"/>
          <w:numId w:val="18"/>
        </w:numPr>
        <w:spacing w:after="120"/>
        <w:jc w:val="both"/>
        <w:textAlignment w:val="baseline"/>
        <w:rPr>
          <w:rFonts w:ascii="Arial" w:eastAsia="Malgun Gothic" w:hAnsi="Arial"/>
        </w:rPr>
      </w:pPr>
      <w:r w:rsidRPr="00BC6CCC">
        <w:rPr>
          <w:rFonts w:ascii="Arial" w:eastAsia="Malgun Gothic" w:hAnsi="Arial"/>
        </w:rPr>
        <w:t>UE requirements upon/ following failure to perform early measurments</w:t>
      </w:r>
    </w:p>
    <w:p w14:paraId="69B4C916" w14:textId="49C6FB06" w:rsidR="00BC6CCC" w:rsidRDefault="00BC6CCC" w:rsidP="00BC6CCC">
      <w:pPr>
        <w:pStyle w:val="ListParagraph"/>
        <w:numPr>
          <w:ilvl w:val="0"/>
          <w:numId w:val="18"/>
        </w:numPr>
        <w:spacing w:after="120"/>
        <w:jc w:val="both"/>
        <w:textAlignment w:val="baseline"/>
        <w:rPr>
          <w:rFonts w:ascii="Arial" w:eastAsia="Malgun Gothic" w:hAnsi="Arial"/>
        </w:rPr>
      </w:pPr>
      <w:r w:rsidRPr="00BC6CCC">
        <w:rPr>
          <w:rFonts w:ascii="Arial" w:eastAsia="Malgun Gothic" w:hAnsi="Arial"/>
        </w:rPr>
        <w:t>Fast MCG recovery related</w:t>
      </w:r>
    </w:p>
    <w:p w14:paraId="0BFF6333" w14:textId="24ACE77A" w:rsidR="00BC6CCC" w:rsidRDefault="00BC6CCC" w:rsidP="00BC6CCC">
      <w:pPr>
        <w:pStyle w:val="ListParagraph"/>
        <w:numPr>
          <w:ilvl w:val="1"/>
          <w:numId w:val="18"/>
        </w:numPr>
        <w:spacing w:after="120"/>
        <w:jc w:val="both"/>
        <w:textAlignment w:val="baseline"/>
        <w:rPr>
          <w:rFonts w:ascii="Arial" w:eastAsia="Malgun Gothic" w:hAnsi="Arial"/>
        </w:rPr>
      </w:pPr>
      <w:r w:rsidRPr="00BC6CCC">
        <w:rPr>
          <w:rFonts w:ascii="Arial" w:eastAsia="Malgun Gothic" w:hAnsi="Arial"/>
        </w:rPr>
        <w:t>MCG failure during PSCell change</w:t>
      </w:r>
    </w:p>
    <w:p w14:paraId="1838FF27" w14:textId="43A08BBC" w:rsidR="00BC6CCC" w:rsidRPr="00BC6CCC" w:rsidRDefault="00BC6CCC" w:rsidP="00BC6CCC">
      <w:pPr>
        <w:pStyle w:val="ListParagraph"/>
        <w:numPr>
          <w:ilvl w:val="1"/>
          <w:numId w:val="18"/>
        </w:numPr>
        <w:spacing w:after="120"/>
        <w:jc w:val="both"/>
        <w:textAlignment w:val="baseline"/>
        <w:rPr>
          <w:rFonts w:ascii="Arial" w:eastAsia="Malgun Gothic" w:hAnsi="Arial"/>
        </w:rPr>
      </w:pPr>
      <w:r>
        <w:rPr>
          <w:rFonts w:ascii="Arial" w:eastAsia="Malgun Gothic" w:hAnsi="Arial"/>
        </w:rPr>
        <w:t>Overview of all cases and TP to capture these in procedural specification</w:t>
      </w:r>
    </w:p>
    <w:p w14:paraId="2ADB936E" w14:textId="4AB4D832" w:rsidR="00EF10F2" w:rsidRDefault="00B52542" w:rsidP="00EF10F2">
      <w:pPr>
        <w:keepNext/>
        <w:keepLines/>
        <w:pBdr>
          <w:top w:val="single" w:sz="12" w:space="3" w:color="auto"/>
        </w:pBdr>
        <w:overflowPunct/>
        <w:autoSpaceDE/>
        <w:autoSpaceDN/>
        <w:adjustRightInd/>
        <w:spacing w:before="240"/>
        <w:ind w:left="432" w:hanging="432"/>
        <w:outlineLvl w:val="0"/>
        <w:rPr>
          <w:rFonts w:ascii="Arial" w:eastAsia="SimSun" w:hAnsi="Arial"/>
          <w:sz w:val="36"/>
          <w:lang w:val="en-US" w:eastAsia="ko-KR"/>
        </w:rPr>
      </w:pPr>
      <w:r>
        <w:rPr>
          <w:rFonts w:ascii="Arial" w:eastAsia="SimSun" w:hAnsi="Arial"/>
          <w:sz w:val="36"/>
          <w:lang w:val="en-US" w:eastAsia="ko-KR"/>
        </w:rPr>
        <w:t xml:space="preserve">2. </w:t>
      </w:r>
      <w:r w:rsidR="00EF10F2" w:rsidRPr="00EF10F2">
        <w:rPr>
          <w:rFonts w:ascii="Arial" w:eastAsia="SimSun" w:hAnsi="Arial"/>
          <w:sz w:val="36"/>
          <w:lang w:val="en-US" w:eastAsia="ko-KR"/>
        </w:rPr>
        <w:t>Discussion</w:t>
      </w:r>
    </w:p>
    <w:p w14:paraId="16D6E1D7" w14:textId="17440CA4" w:rsidR="00B52542" w:rsidRPr="00015408" w:rsidRDefault="00B52542" w:rsidP="00B52542">
      <w:pPr>
        <w:pStyle w:val="B2"/>
        <w:ind w:left="284"/>
        <w:rPr>
          <w:rFonts w:ascii="Arial" w:eastAsia="SimSun" w:hAnsi="Arial" w:cs="Arial"/>
          <w:sz w:val="28"/>
          <w:szCs w:val="28"/>
        </w:rPr>
      </w:pPr>
      <w:r w:rsidRPr="00015408">
        <w:rPr>
          <w:rFonts w:ascii="Arial" w:eastAsia="SimSun" w:hAnsi="Arial" w:cs="Arial"/>
          <w:sz w:val="28"/>
          <w:szCs w:val="28"/>
          <w:lang w:val="en-US"/>
        </w:rPr>
        <w:t xml:space="preserve">2.1 </w:t>
      </w:r>
      <w:r w:rsidRPr="00015408">
        <w:rPr>
          <w:rFonts w:ascii="Arial" w:eastAsia="SimSun" w:hAnsi="Arial" w:cs="Arial"/>
          <w:sz w:val="28"/>
          <w:szCs w:val="28"/>
        </w:rPr>
        <w:t>Early measurments</w:t>
      </w:r>
    </w:p>
    <w:p w14:paraId="1F5A171D" w14:textId="43094B0F" w:rsidR="00EF10F2" w:rsidRPr="00B52542" w:rsidRDefault="00015408" w:rsidP="00EF10F2">
      <w:pPr>
        <w:spacing w:after="120"/>
        <w:jc w:val="both"/>
        <w:textAlignment w:val="baseline"/>
        <w:rPr>
          <w:rFonts w:ascii="Arial" w:eastAsia="Malgun Gothic" w:hAnsi="Arial"/>
          <w:u w:val="single"/>
        </w:rPr>
      </w:pPr>
      <w:r>
        <w:rPr>
          <w:rFonts w:ascii="Arial" w:eastAsia="Malgun Gothic" w:hAnsi="Arial"/>
          <w:u w:val="single"/>
        </w:rPr>
        <w:t xml:space="preserve">A: </w:t>
      </w:r>
      <w:r w:rsidR="00B52542" w:rsidRPr="00B52542">
        <w:rPr>
          <w:rFonts w:ascii="Arial" w:eastAsia="Malgun Gothic" w:hAnsi="Arial"/>
          <w:u w:val="single"/>
        </w:rPr>
        <w:t>Retrieval (common/ per RAT</w:t>
      </w:r>
      <w:r w:rsidR="00ED12C7">
        <w:rPr>
          <w:rFonts w:ascii="Arial" w:eastAsia="Malgun Gothic" w:hAnsi="Arial"/>
          <w:u w:val="single"/>
        </w:rPr>
        <w:t>, relates to Q10 of [</w:t>
      </w:r>
      <w:r w:rsidR="00ED12C7" w:rsidRPr="00ED12C7">
        <w:rPr>
          <w:rFonts w:ascii="Arial" w:eastAsia="Malgun Gothic" w:hAnsi="Arial"/>
          <w:u w:val="single"/>
        </w:rPr>
        <w:t>108#54][DCCA] Early measurements</w:t>
      </w:r>
      <w:r w:rsidR="00B52542" w:rsidRPr="00B52542">
        <w:rPr>
          <w:rFonts w:ascii="Arial" w:eastAsia="Malgun Gothic" w:hAnsi="Arial"/>
          <w:u w:val="single"/>
        </w:rPr>
        <w:t>)</w:t>
      </w:r>
    </w:p>
    <w:p w14:paraId="119AE7DD" w14:textId="05D431AA" w:rsidR="00EF10F2" w:rsidRPr="00EF10F2" w:rsidRDefault="00B52542" w:rsidP="00EF10F2">
      <w:pPr>
        <w:widowControl w:val="0"/>
        <w:overflowPunct/>
        <w:autoSpaceDE/>
        <w:autoSpaceDN/>
        <w:adjustRightInd/>
        <w:jc w:val="both"/>
        <w:rPr>
          <w:rFonts w:ascii="Arial" w:eastAsia="SimSun" w:hAnsi="Arial"/>
          <w:kern w:val="2"/>
          <w:szCs w:val="24"/>
          <w:lang w:eastAsia="zh-CN"/>
        </w:rPr>
      </w:pPr>
      <w:r>
        <w:rPr>
          <w:rFonts w:ascii="Arial" w:eastAsia="SimSun" w:hAnsi="Arial"/>
          <w:kern w:val="2"/>
          <w:szCs w:val="24"/>
          <w:lang w:eastAsia="zh-CN"/>
        </w:rPr>
        <w:t>N</w:t>
      </w:r>
      <w:r w:rsidR="00EF10F2" w:rsidRPr="00EF10F2">
        <w:rPr>
          <w:rFonts w:ascii="Arial" w:eastAsia="SimSun" w:hAnsi="Arial"/>
          <w:kern w:val="2"/>
          <w:szCs w:val="24"/>
          <w:lang w:eastAsia="zh-CN"/>
        </w:rPr>
        <w:t xml:space="preserve">etwork broadcasts a field indicating whether network supports early measurements indications from the UE. I.e. if set, UE is allowed to report availability of valid early measurement results. Additionally, UE is only required to support corresponding measurements if concerned indication is set. </w:t>
      </w:r>
      <w:r>
        <w:rPr>
          <w:rFonts w:ascii="Arial" w:eastAsia="SimSun" w:hAnsi="Arial"/>
          <w:kern w:val="2"/>
          <w:szCs w:val="24"/>
          <w:lang w:eastAsia="zh-CN"/>
        </w:rPr>
        <w:t>We n</w:t>
      </w:r>
      <w:r w:rsidR="00EF10F2" w:rsidRPr="00EF10F2">
        <w:rPr>
          <w:rFonts w:ascii="Arial" w:eastAsia="SimSun" w:hAnsi="Arial"/>
          <w:kern w:val="2"/>
          <w:szCs w:val="24"/>
          <w:lang w:eastAsia="zh-CN"/>
        </w:rPr>
        <w:t xml:space="preserve">ote that the wording used in the field description is somewhat clearer </w:t>
      </w:r>
      <w:r>
        <w:rPr>
          <w:rFonts w:ascii="Arial" w:eastAsia="SimSun" w:hAnsi="Arial"/>
          <w:kern w:val="2"/>
          <w:szCs w:val="24"/>
          <w:lang w:eastAsia="zh-CN"/>
        </w:rPr>
        <w:t xml:space="preserve">in NR </w:t>
      </w:r>
      <w:r w:rsidR="00EF10F2" w:rsidRPr="00EF10F2">
        <w:rPr>
          <w:rFonts w:ascii="Arial" w:eastAsia="SimSun" w:hAnsi="Arial"/>
          <w:kern w:val="2"/>
          <w:szCs w:val="24"/>
          <w:lang w:eastAsia="zh-CN"/>
        </w:rPr>
        <w:t>than in LTE.</w:t>
      </w:r>
    </w:p>
    <w:p w14:paraId="5AE3E35A" w14:textId="42D76C12" w:rsidR="00B52542" w:rsidRDefault="00EF10F2" w:rsidP="00EF10F2">
      <w:pPr>
        <w:widowControl w:val="0"/>
        <w:overflowPunct/>
        <w:autoSpaceDE/>
        <w:autoSpaceDN/>
        <w:adjustRightInd/>
        <w:jc w:val="both"/>
        <w:rPr>
          <w:rFonts w:ascii="Arial" w:eastAsia="SimSun" w:hAnsi="Arial"/>
          <w:kern w:val="2"/>
          <w:szCs w:val="24"/>
          <w:lang w:eastAsia="zh-CN"/>
        </w:rPr>
      </w:pPr>
      <w:r w:rsidRPr="00EF10F2">
        <w:rPr>
          <w:rFonts w:ascii="Arial" w:eastAsia="SimSun" w:hAnsi="Arial"/>
          <w:kern w:val="2"/>
          <w:szCs w:val="24"/>
          <w:lang w:eastAsia="zh-CN"/>
        </w:rPr>
        <w:t>In NR there is a single field in SIB1 while in LTE, there are 2 separate fields included in SIB2 i.e. one introduced in R15 and an additional one introduced in R16. We think that in particular the R16 field deserves some discussion/ clarification, also given that we are now concluding the signalling for the request (i.e. whether to have a single/ common request).</w:t>
      </w:r>
      <w:r w:rsidR="00B52542">
        <w:rPr>
          <w:rFonts w:ascii="Arial" w:eastAsia="SimSun" w:hAnsi="Arial"/>
          <w:kern w:val="2"/>
          <w:szCs w:val="24"/>
          <w:lang w:eastAsia="zh-CN"/>
        </w:rPr>
        <w:t xml:space="preserve"> </w:t>
      </w:r>
      <w:r w:rsidRPr="00EF10F2">
        <w:rPr>
          <w:rFonts w:ascii="Arial" w:eastAsia="SimSun" w:hAnsi="Arial"/>
          <w:kern w:val="2"/>
          <w:szCs w:val="24"/>
          <w:lang w:eastAsia="zh-CN"/>
        </w:rPr>
        <w:t xml:space="preserve">We </w:t>
      </w:r>
      <w:r w:rsidR="00B52542">
        <w:rPr>
          <w:rFonts w:ascii="Arial" w:eastAsia="SimSun" w:hAnsi="Arial"/>
          <w:kern w:val="2"/>
          <w:szCs w:val="24"/>
          <w:lang w:eastAsia="zh-CN"/>
        </w:rPr>
        <w:t>think</w:t>
      </w:r>
      <w:r w:rsidRPr="00EF10F2">
        <w:rPr>
          <w:rFonts w:ascii="Arial" w:eastAsia="SimSun" w:hAnsi="Arial"/>
          <w:kern w:val="2"/>
          <w:szCs w:val="24"/>
          <w:lang w:eastAsia="zh-CN"/>
        </w:rPr>
        <w:t xml:space="preserve"> that </w:t>
      </w:r>
      <w:r w:rsidR="00B52542">
        <w:rPr>
          <w:rFonts w:ascii="Arial" w:eastAsia="SimSun" w:hAnsi="Arial"/>
          <w:kern w:val="2"/>
          <w:szCs w:val="24"/>
          <w:lang w:eastAsia="zh-CN"/>
        </w:rPr>
        <w:t>2</w:t>
      </w:r>
      <w:r w:rsidR="00B52542" w:rsidRPr="00B52542">
        <w:rPr>
          <w:rFonts w:ascii="Arial" w:eastAsia="SimSun" w:hAnsi="Arial"/>
          <w:kern w:val="2"/>
          <w:szCs w:val="24"/>
          <w:vertAlign w:val="superscript"/>
          <w:lang w:eastAsia="zh-CN"/>
        </w:rPr>
        <w:t>nd</w:t>
      </w:r>
      <w:r w:rsidR="00B52542">
        <w:rPr>
          <w:rFonts w:ascii="Arial" w:eastAsia="SimSun" w:hAnsi="Arial"/>
          <w:kern w:val="2"/>
          <w:szCs w:val="24"/>
          <w:lang w:eastAsia="zh-CN"/>
        </w:rPr>
        <w:t xml:space="preserve"> field in LTE SIB2 was introduced based on the following </w:t>
      </w:r>
      <w:r w:rsidRPr="00EF10F2">
        <w:rPr>
          <w:rFonts w:ascii="Arial" w:eastAsia="SimSun" w:hAnsi="Arial"/>
          <w:kern w:val="2"/>
          <w:szCs w:val="24"/>
          <w:lang w:eastAsia="zh-CN"/>
        </w:rPr>
        <w:t>RAN2 agree</w:t>
      </w:r>
      <w:r w:rsidR="00B52542">
        <w:rPr>
          <w:rFonts w:ascii="Arial" w:eastAsia="SimSun" w:hAnsi="Arial"/>
          <w:kern w:val="2"/>
          <w:szCs w:val="24"/>
          <w:lang w:eastAsia="zh-CN"/>
        </w:rPr>
        <w:t>ment:</w:t>
      </w:r>
    </w:p>
    <w:p w14:paraId="5FEA6775" w14:textId="77777777" w:rsidR="00EF10F2" w:rsidRPr="00EF10F2" w:rsidRDefault="003D6EC2" w:rsidP="00B52542">
      <w:pPr>
        <w:widowControl w:val="0"/>
        <w:overflowPunct/>
        <w:autoSpaceDE/>
        <w:adjustRightInd/>
        <w:spacing w:before="60" w:after="60"/>
        <w:ind w:left="1259" w:hanging="1259"/>
        <w:rPr>
          <w:rFonts w:ascii="Arial" w:eastAsia="SimSun" w:hAnsi="Arial" w:cs="Arial"/>
          <w:kern w:val="2"/>
          <w:lang w:val="en-US" w:eastAsia="ko-KR"/>
        </w:rPr>
      </w:pPr>
      <w:hyperlink r:id="rId13" w:tooltip="D:Documents3GPPtsg_ranWG2RAN2DocsR2-1915285.zip" w:history="1">
        <w:r w:rsidR="00EF10F2" w:rsidRPr="00EF10F2">
          <w:rPr>
            <w:rFonts w:ascii="Arial" w:eastAsia="SimSun" w:hAnsi="Arial" w:cs="Arial"/>
            <w:color w:val="0000FF"/>
            <w:kern w:val="2"/>
            <w:u w:val="single"/>
            <w:lang w:val="en-US" w:eastAsia="ko-KR"/>
          </w:rPr>
          <w:t>R2-1915285</w:t>
        </w:r>
      </w:hyperlink>
      <w:r w:rsidR="00EF10F2" w:rsidRPr="00EF10F2">
        <w:rPr>
          <w:rFonts w:ascii="Arial" w:eastAsia="SimSun" w:hAnsi="Arial" w:cs="Arial"/>
          <w:kern w:val="2"/>
          <w:lang w:val="en-US" w:eastAsia="ko-KR"/>
        </w:rPr>
        <w:t>   Applicability of early measurement solutions for LTE          Ericsson discussion           Rel-16      LTE_NR_DC_CA_enh-Core</w:t>
      </w:r>
    </w:p>
    <w:p w14:paraId="3E8FDA28" w14:textId="77777777" w:rsidR="00EF10F2" w:rsidRPr="00EF10F2" w:rsidRDefault="00EF10F2" w:rsidP="00B52542">
      <w:pPr>
        <w:widowControl w:val="0"/>
        <w:overflowPunct/>
        <w:autoSpaceDE/>
        <w:adjustRightInd/>
        <w:spacing w:after="60"/>
        <w:ind w:left="1622" w:hanging="363"/>
        <w:jc w:val="both"/>
        <w:rPr>
          <w:rFonts w:ascii="Arial" w:eastAsia="SimSun" w:hAnsi="Arial" w:cs="Arial"/>
          <w:kern w:val="2"/>
          <w:lang w:eastAsia="en-GB"/>
        </w:rPr>
      </w:pPr>
      <w:r w:rsidRPr="00EF10F2">
        <w:rPr>
          <w:rFonts w:ascii="Arial" w:eastAsia="SimSun" w:hAnsi="Arial" w:cs="Arial"/>
          <w:kern w:val="2"/>
          <w:lang w:eastAsia="en-GB"/>
        </w:rPr>
        <w:t xml:space="preserve">DISCUSSION </w:t>
      </w:r>
    </w:p>
    <w:p w14:paraId="2FB10487" w14:textId="77777777" w:rsidR="00EF10F2" w:rsidRPr="00EF10F2" w:rsidRDefault="00EF10F2" w:rsidP="00B52542">
      <w:pPr>
        <w:widowControl w:val="0"/>
        <w:overflowPunct/>
        <w:autoSpaceDE/>
        <w:adjustRightInd/>
        <w:spacing w:after="60"/>
        <w:ind w:left="1622" w:hanging="363"/>
        <w:jc w:val="both"/>
        <w:rPr>
          <w:rFonts w:ascii="Arial" w:eastAsia="SimSun" w:hAnsi="Arial" w:cs="Arial"/>
          <w:kern w:val="2"/>
          <w:lang w:eastAsia="en-GB"/>
        </w:rPr>
      </w:pPr>
      <w:r w:rsidRPr="00EF10F2">
        <w:rPr>
          <w:rFonts w:ascii="Arial" w:eastAsia="SimSun" w:hAnsi="Arial" w:cs="Arial"/>
          <w:kern w:val="2"/>
          <w:lang w:eastAsia="en-GB"/>
        </w:rPr>
        <w:t>…</w:t>
      </w:r>
    </w:p>
    <w:p w14:paraId="35077A46" w14:textId="77777777" w:rsidR="00EF10F2" w:rsidRPr="00EF10F2" w:rsidRDefault="00EF10F2" w:rsidP="00EF10F2">
      <w:pPr>
        <w:widowControl w:val="0"/>
        <w:overflowPunct/>
        <w:autoSpaceDE/>
        <w:autoSpaceDN/>
        <w:adjustRightInd/>
        <w:spacing w:before="60"/>
        <w:ind w:left="1619" w:hanging="360"/>
        <w:jc w:val="both"/>
        <w:rPr>
          <w:rFonts w:ascii="Arial" w:eastAsia="SimSun" w:hAnsi="Arial" w:cs="Arial"/>
          <w:b/>
          <w:bCs/>
          <w:kern w:val="2"/>
          <w:lang w:eastAsia="en-GB"/>
        </w:rPr>
      </w:pPr>
      <w:r w:rsidRPr="00EF10F2">
        <w:rPr>
          <w:rFonts w:ascii="Symbol" w:eastAsia="SimSun" w:hAnsi="Symbol"/>
          <w:kern w:val="2"/>
          <w:sz w:val="22"/>
          <w:szCs w:val="22"/>
          <w:highlight w:val="yellow"/>
          <w:lang w:eastAsia="en-GB"/>
        </w:rPr>
        <w:t></w:t>
      </w:r>
      <w:r w:rsidRPr="00EF10F2">
        <w:rPr>
          <w:rFonts w:ascii="Symbol" w:eastAsia="SimSun" w:hAnsi="Symbol"/>
          <w:kern w:val="2"/>
          <w:sz w:val="22"/>
          <w:szCs w:val="22"/>
          <w:highlight w:val="yellow"/>
          <w:lang w:eastAsia="en-GB"/>
        </w:rPr>
        <w:t></w:t>
      </w:r>
      <w:r w:rsidRPr="00EF10F2">
        <w:rPr>
          <w:rFonts w:eastAsia="SimSun"/>
          <w:kern w:val="2"/>
          <w:sz w:val="14"/>
          <w:szCs w:val="14"/>
          <w:highlight w:val="yellow"/>
          <w:lang w:eastAsia="en-GB"/>
        </w:rPr>
        <w:t xml:space="preserve">     </w:t>
      </w:r>
      <w:r w:rsidRPr="00EF10F2">
        <w:rPr>
          <w:rFonts w:ascii="Arial" w:eastAsia="SimSun" w:hAnsi="Arial" w:cs="Arial"/>
          <w:b/>
          <w:bCs/>
          <w:kern w:val="2"/>
          <w:highlight w:val="yellow"/>
          <w:lang w:eastAsia="en-GB"/>
        </w:rPr>
        <w:t>A new indication is introduced in SIB2 to indicate that the UE can perform NR early measurements while camped on the cell.</w:t>
      </w:r>
      <w:r w:rsidRPr="00EF10F2">
        <w:rPr>
          <w:rFonts w:ascii="Arial" w:eastAsia="SimSun" w:hAnsi="Arial" w:cs="Arial"/>
          <w:b/>
          <w:bCs/>
          <w:kern w:val="2"/>
          <w:lang w:eastAsia="en-GB"/>
        </w:rPr>
        <w:t xml:space="preserve"> </w:t>
      </w:r>
    </w:p>
    <w:p w14:paraId="7AEA90FD" w14:textId="77777777" w:rsidR="00EF10F2" w:rsidRPr="00EF10F2" w:rsidRDefault="00EF10F2" w:rsidP="00EF10F2">
      <w:pPr>
        <w:widowControl w:val="0"/>
        <w:overflowPunct/>
        <w:autoSpaceDE/>
        <w:autoSpaceDN/>
        <w:adjustRightInd/>
        <w:spacing w:after="60"/>
        <w:jc w:val="both"/>
        <w:rPr>
          <w:rFonts w:ascii="Arial" w:eastAsia="SimSun" w:hAnsi="Arial"/>
          <w:kern w:val="2"/>
          <w:szCs w:val="24"/>
          <w:lang w:eastAsia="zh-CN"/>
        </w:rPr>
      </w:pPr>
      <w:r w:rsidRPr="00EF10F2">
        <w:rPr>
          <w:rFonts w:ascii="Arial" w:eastAsia="SimSun" w:hAnsi="Arial"/>
          <w:kern w:val="2"/>
          <w:szCs w:val="24"/>
          <w:lang w:eastAsia="zh-CN"/>
        </w:rPr>
        <w:t>We think that to capture the agreement correctly the fields should be as follows:</w:t>
      </w:r>
    </w:p>
    <w:p w14:paraId="13C937A5" w14:textId="77777777" w:rsidR="00EF10F2" w:rsidRPr="00EF10F2" w:rsidRDefault="00EF10F2" w:rsidP="00EF10F2">
      <w:pPr>
        <w:widowControl w:val="0"/>
        <w:numPr>
          <w:ilvl w:val="0"/>
          <w:numId w:val="15"/>
        </w:numPr>
        <w:overflowPunct/>
        <w:autoSpaceDE/>
        <w:autoSpaceDN/>
        <w:adjustRightInd/>
        <w:contextualSpacing/>
        <w:jc w:val="both"/>
        <w:textAlignment w:val="baseline"/>
        <w:rPr>
          <w:rFonts w:ascii="Arial" w:eastAsia="SimSun" w:hAnsi="Arial"/>
          <w:kern w:val="2"/>
        </w:rPr>
      </w:pPr>
      <w:r w:rsidRPr="00EF10F2">
        <w:rPr>
          <w:rFonts w:ascii="Arial" w:eastAsia="SimSun" w:hAnsi="Arial"/>
          <w:kern w:val="2"/>
        </w:rPr>
        <w:t>idleModeMeas</w:t>
      </w:r>
      <w:r w:rsidRPr="00EF10F2">
        <w:rPr>
          <w:rFonts w:ascii="Arial" w:eastAsia="SimSun" w:hAnsi="Arial"/>
          <w:kern w:val="2"/>
          <w:highlight w:val="yellow"/>
        </w:rPr>
        <w:t>EUTRA</w:t>
      </w:r>
      <w:r w:rsidRPr="00EF10F2">
        <w:rPr>
          <w:rFonts w:ascii="Arial" w:eastAsia="SimSun" w:hAnsi="Arial"/>
          <w:kern w:val="2"/>
        </w:rPr>
        <w:t>–r15, indicating that UE is allowed to indicate availability of LTE early measurements (and if absent, need not perform such LTE measurements)</w:t>
      </w:r>
    </w:p>
    <w:p w14:paraId="2968607A" w14:textId="77777777" w:rsidR="00EF10F2" w:rsidRPr="00EF10F2" w:rsidRDefault="00EF10F2" w:rsidP="00B52542">
      <w:pPr>
        <w:widowControl w:val="0"/>
        <w:numPr>
          <w:ilvl w:val="0"/>
          <w:numId w:val="15"/>
        </w:numPr>
        <w:overflowPunct/>
        <w:autoSpaceDE/>
        <w:autoSpaceDN/>
        <w:adjustRightInd/>
        <w:contextualSpacing/>
        <w:jc w:val="both"/>
        <w:textAlignment w:val="baseline"/>
        <w:rPr>
          <w:rFonts w:ascii="Arial" w:eastAsia="SimSun" w:hAnsi="Arial"/>
          <w:kern w:val="2"/>
        </w:rPr>
      </w:pPr>
      <w:r w:rsidRPr="00EF10F2">
        <w:rPr>
          <w:rFonts w:ascii="Arial" w:eastAsia="SimSun" w:hAnsi="Arial"/>
          <w:kern w:val="2"/>
        </w:rPr>
        <w:t>idleModeMeas</w:t>
      </w:r>
      <w:r w:rsidRPr="00EF10F2">
        <w:rPr>
          <w:rFonts w:ascii="Arial" w:eastAsia="SimSun" w:hAnsi="Arial"/>
          <w:kern w:val="2"/>
          <w:highlight w:val="cyan"/>
        </w:rPr>
        <w:t>NR</w:t>
      </w:r>
      <w:r w:rsidRPr="00EF10F2">
        <w:rPr>
          <w:rFonts w:ascii="Arial" w:eastAsia="SimSun" w:hAnsi="Arial"/>
          <w:kern w:val="2"/>
        </w:rPr>
        <w:t>–r16, indicating same but now for NR</w:t>
      </w:r>
    </w:p>
    <w:p w14:paraId="03517F35" w14:textId="77777777" w:rsidR="00ED12C7" w:rsidRDefault="00ED12C7" w:rsidP="00ED12C7">
      <w:pPr>
        <w:widowControl w:val="0"/>
        <w:overflowPunct/>
        <w:autoSpaceDE/>
        <w:autoSpaceDN/>
        <w:adjustRightInd/>
        <w:spacing w:after="0"/>
        <w:jc w:val="both"/>
        <w:rPr>
          <w:rFonts w:ascii="Arial" w:eastAsia="SimSun" w:hAnsi="Arial"/>
          <w:kern w:val="2"/>
          <w:szCs w:val="24"/>
          <w:lang w:eastAsia="zh-CN"/>
        </w:rPr>
      </w:pPr>
    </w:p>
    <w:p w14:paraId="2449F041" w14:textId="77777777" w:rsidR="00EF10F2" w:rsidRPr="00EF10F2" w:rsidRDefault="00EF10F2" w:rsidP="00EF10F2">
      <w:pPr>
        <w:widowControl w:val="0"/>
        <w:overflowPunct/>
        <w:autoSpaceDE/>
        <w:autoSpaceDN/>
        <w:adjustRightInd/>
        <w:spacing w:after="60"/>
        <w:jc w:val="both"/>
        <w:rPr>
          <w:rFonts w:ascii="Arial" w:eastAsia="SimSun" w:hAnsi="Arial"/>
          <w:kern w:val="2"/>
          <w:szCs w:val="24"/>
          <w:lang w:eastAsia="zh-CN"/>
        </w:rPr>
      </w:pPr>
      <w:r w:rsidRPr="00EF10F2">
        <w:rPr>
          <w:rFonts w:ascii="Arial" w:eastAsia="SimSun" w:hAnsi="Arial"/>
          <w:kern w:val="2"/>
          <w:szCs w:val="24"/>
          <w:lang w:eastAsia="zh-CN"/>
        </w:rPr>
        <w:t>In the current LTE CR, situation is however as follows:</w:t>
      </w:r>
    </w:p>
    <w:p w14:paraId="4392AF7A" w14:textId="77777777" w:rsidR="00EF10F2" w:rsidRPr="00EF10F2" w:rsidRDefault="00EF10F2" w:rsidP="00EF10F2">
      <w:pPr>
        <w:widowControl w:val="0"/>
        <w:numPr>
          <w:ilvl w:val="0"/>
          <w:numId w:val="12"/>
        </w:numPr>
        <w:overflowPunct/>
        <w:autoSpaceDE/>
        <w:autoSpaceDN/>
        <w:adjustRightInd/>
        <w:contextualSpacing/>
        <w:jc w:val="both"/>
        <w:textAlignment w:val="baseline"/>
        <w:rPr>
          <w:rFonts w:ascii="Arial" w:eastAsia="SimSun" w:hAnsi="Arial"/>
          <w:kern w:val="2"/>
        </w:rPr>
      </w:pPr>
      <w:r w:rsidRPr="00EF10F2">
        <w:rPr>
          <w:rFonts w:ascii="Arial" w:eastAsia="SimSun" w:hAnsi="Arial"/>
          <w:kern w:val="2"/>
        </w:rPr>
        <w:lastRenderedPageBreak/>
        <w:t>There is a single field by which UE indicates availability of early measurements i.e regardless whether these are for LTE or NR</w:t>
      </w:r>
    </w:p>
    <w:p w14:paraId="6D62A832" w14:textId="77777777" w:rsidR="00EF10F2" w:rsidRPr="00EF10F2" w:rsidRDefault="00EF10F2" w:rsidP="00EF10F2">
      <w:pPr>
        <w:widowControl w:val="0"/>
        <w:numPr>
          <w:ilvl w:val="0"/>
          <w:numId w:val="12"/>
        </w:numPr>
        <w:overflowPunct/>
        <w:autoSpaceDE/>
        <w:autoSpaceDN/>
        <w:adjustRightInd/>
        <w:contextualSpacing/>
        <w:jc w:val="both"/>
        <w:textAlignment w:val="baseline"/>
        <w:rPr>
          <w:rFonts w:ascii="Arial" w:eastAsia="SimSun" w:hAnsi="Arial"/>
          <w:kern w:val="2"/>
        </w:rPr>
      </w:pPr>
      <w:r w:rsidRPr="00EF10F2">
        <w:rPr>
          <w:rFonts w:ascii="Arial" w:eastAsia="SimSun" w:hAnsi="Arial"/>
          <w:kern w:val="2"/>
        </w:rPr>
        <w:t>There is a single field by which network requests UE to report available measurements (FFS, see Q9)</w:t>
      </w:r>
    </w:p>
    <w:p w14:paraId="7CDB6DF0" w14:textId="77777777" w:rsidR="00EF10F2" w:rsidRPr="00EF10F2" w:rsidRDefault="00EF10F2" w:rsidP="00EF10F2">
      <w:pPr>
        <w:widowControl w:val="0"/>
        <w:numPr>
          <w:ilvl w:val="0"/>
          <w:numId w:val="12"/>
        </w:numPr>
        <w:overflowPunct/>
        <w:autoSpaceDE/>
        <w:autoSpaceDN/>
        <w:adjustRightInd/>
        <w:contextualSpacing/>
        <w:jc w:val="both"/>
        <w:textAlignment w:val="baseline"/>
        <w:rPr>
          <w:rFonts w:ascii="Arial" w:eastAsia="SimSun" w:hAnsi="Arial"/>
          <w:kern w:val="2"/>
        </w:rPr>
      </w:pPr>
      <w:r w:rsidRPr="00EF10F2">
        <w:rPr>
          <w:rFonts w:ascii="Arial" w:eastAsia="SimSun" w:hAnsi="Arial"/>
          <w:kern w:val="2"/>
        </w:rPr>
        <w:t>Only if the R16 field is included in SIB2, the UE includes any available NR early measurements within ResumeComplete and UEInformationResponse</w:t>
      </w:r>
    </w:p>
    <w:p w14:paraId="03AF17F1" w14:textId="77777777" w:rsidR="00ED12C7" w:rsidRPr="00ED12C7" w:rsidRDefault="00ED12C7" w:rsidP="00ED12C7">
      <w:pPr>
        <w:widowControl w:val="0"/>
        <w:overflowPunct/>
        <w:autoSpaceDE/>
        <w:autoSpaceDN/>
        <w:adjustRightInd/>
        <w:spacing w:after="0"/>
        <w:jc w:val="both"/>
        <w:rPr>
          <w:rFonts w:ascii="Arial" w:eastAsia="SimSun" w:hAnsi="Arial"/>
          <w:kern w:val="2"/>
          <w:szCs w:val="24"/>
          <w:lang w:eastAsia="zh-CN"/>
        </w:rPr>
      </w:pPr>
    </w:p>
    <w:p w14:paraId="0915800F" w14:textId="77777777" w:rsidR="00EF10F2" w:rsidRPr="00EF10F2" w:rsidRDefault="00EF10F2" w:rsidP="00EF10F2">
      <w:pPr>
        <w:widowControl w:val="0"/>
        <w:overflowPunct/>
        <w:autoSpaceDE/>
        <w:autoSpaceDN/>
        <w:adjustRightInd/>
        <w:spacing w:after="60"/>
        <w:jc w:val="both"/>
        <w:rPr>
          <w:rFonts w:ascii="Arial" w:eastAsia="SimSun" w:hAnsi="Arial"/>
          <w:kern w:val="2"/>
          <w:szCs w:val="24"/>
          <w:lang w:eastAsia="zh-CN"/>
        </w:rPr>
      </w:pPr>
      <w:r w:rsidRPr="00EF10F2">
        <w:rPr>
          <w:rFonts w:ascii="Arial" w:eastAsia="SimSun" w:hAnsi="Arial"/>
          <w:kern w:val="2"/>
          <w:szCs w:val="24"/>
          <w:lang w:eastAsia="zh-CN"/>
        </w:rPr>
        <w:t>I.e. the R16 bit merely controls whether UE reports rather than whether UE provides an availability indication. This seems quite different from the earlier agreement and also very much relates to what is discussed in question 10. Altogether we think the following options apply w.r.t. to early measurement indication(s) in LTE SIB2:</w:t>
      </w:r>
    </w:p>
    <w:p w14:paraId="18DE7A45" w14:textId="77777777" w:rsidR="00EF10F2" w:rsidRPr="00EF10F2" w:rsidRDefault="00EF10F2" w:rsidP="00EF10F2">
      <w:pPr>
        <w:widowControl w:val="0"/>
        <w:numPr>
          <w:ilvl w:val="0"/>
          <w:numId w:val="13"/>
        </w:numPr>
        <w:overflowPunct/>
        <w:autoSpaceDE/>
        <w:autoSpaceDN/>
        <w:adjustRightInd/>
        <w:contextualSpacing/>
        <w:jc w:val="both"/>
        <w:textAlignment w:val="baseline"/>
        <w:rPr>
          <w:rFonts w:ascii="Arial" w:eastAsia="SimSun" w:hAnsi="Arial"/>
          <w:kern w:val="2"/>
        </w:rPr>
      </w:pPr>
      <w:r w:rsidRPr="00EF10F2">
        <w:rPr>
          <w:rFonts w:ascii="Arial" w:eastAsia="SimSun" w:hAnsi="Arial"/>
          <w:kern w:val="2"/>
        </w:rPr>
        <w:t xml:space="preserve">Do not introduce a separate R16 indication in SIB2 </w:t>
      </w:r>
    </w:p>
    <w:p w14:paraId="2A057319" w14:textId="77777777" w:rsidR="00EF10F2" w:rsidRPr="00EF10F2" w:rsidRDefault="00EF10F2" w:rsidP="00EF10F2">
      <w:pPr>
        <w:widowControl w:val="0"/>
        <w:numPr>
          <w:ilvl w:val="0"/>
          <w:numId w:val="14"/>
        </w:numPr>
        <w:overflowPunct/>
        <w:autoSpaceDE/>
        <w:autoSpaceDN/>
        <w:adjustRightInd/>
        <w:contextualSpacing/>
        <w:jc w:val="both"/>
        <w:textAlignment w:val="baseline"/>
        <w:rPr>
          <w:rFonts w:ascii="Arial" w:eastAsia="SimSun" w:hAnsi="Arial"/>
          <w:kern w:val="2"/>
        </w:rPr>
      </w:pPr>
      <w:r w:rsidRPr="00EF10F2">
        <w:rPr>
          <w:rFonts w:ascii="Arial" w:eastAsia="SimSun" w:hAnsi="Arial"/>
          <w:kern w:val="2"/>
        </w:rPr>
        <w:t>Aligned with not having a separate request field and having a common availability indication</w:t>
      </w:r>
    </w:p>
    <w:p w14:paraId="2E1D4B3E" w14:textId="77777777" w:rsidR="00EF10F2" w:rsidRPr="00EF10F2" w:rsidRDefault="00EF10F2" w:rsidP="00EF10F2">
      <w:pPr>
        <w:widowControl w:val="0"/>
        <w:numPr>
          <w:ilvl w:val="0"/>
          <w:numId w:val="14"/>
        </w:numPr>
        <w:overflowPunct/>
        <w:autoSpaceDE/>
        <w:autoSpaceDN/>
        <w:adjustRightInd/>
        <w:contextualSpacing/>
        <w:jc w:val="both"/>
        <w:textAlignment w:val="baseline"/>
        <w:rPr>
          <w:rFonts w:ascii="Arial" w:eastAsia="SimSun" w:hAnsi="Arial"/>
          <w:kern w:val="2"/>
        </w:rPr>
      </w:pPr>
      <w:r w:rsidRPr="00EF10F2">
        <w:rPr>
          <w:rFonts w:ascii="Arial" w:eastAsia="SimSun" w:hAnsi="Arial"/>
          <w:kern w:val="2"/>
        </w:rPr>
        <w:t>I.e. accept that network retrieves and receives results that it cannot really use (may not be a frequent case)</w:t>
      </w:r>
    </w:p>
    <w:p w14:paraId="34DC561A" w14:textId="77777777" w:rsidR="00EF10F2" w:rsidRPr="00EF10F2" w:rsidRDefault="00EF10F2" w:rsidP="00EF10F2">
      <w:pPr>
        <w:widowControl w:val="0"/>
        <w:numPr>
          <w:ilvl w:val="0"/>
          <w:numId w:val="14"/>
        </w:numPr>
        <w:overflowPunct/>
        <w:autoSpaceDE/>
        <w:autoSpaceDN/>
        <w:adjustRightInd/>
        <w:contextualSpacing/>
        <w:jc w:val="both"/>
        <w:textAlignment w:val="baseline"/>
        <w:rPr>
          <w:rFonts w:ascii="Arial" w:eastAsia="SimSun" w:hAnsi="Arial"/>
          <w:kern w:val="2"/>
        </w:rPr>
      </w:pPr>
      <w:r w:rsidRPr="00EF10F2">
        <w:rPr>
          <w:rFonts w:ascii="Arial" w:eastAsia="SimSun" w:hAnsi="Arial"/>
          <w:kern w:val="2"/>
        </w:rPr>
        <w:t>Change: Remove R16 indication from CR</w:t>
      </w:r>
    </w:p>
    <w:p w14:paraId="03DFEF5A" w14:textId="77777777" w:rsidR="00EF10F2" w:rsidRPr="00EF10F2" w:rsidRDefault="00EF10F2" w:rsidP="00EF10F2">
      <w:pPr>
        <w:widowControl w:val="0"/>
        <w:numPr>
          <w:ilvl w:val="0"/>
          <w:numId w:val="13"/>
        </w:numPr>
        <w:overflowPunct/>
        <w:autoSpaceDE/>
        <w:autoSpaceDN/>
        <w:adjustRightInd/>
        <w:contextualSpacing/>
        <w:jc w:val="both"/>
        <w:textAlignment w:val="baseline"/>
        <w:rPr>
          <w:rFonts w:ascii="Arial" w:eastAsia="SimSun" w:hAnsi="Arial"/>
          <w:kern w:val="2"/>
        </w:rPr>
      </w:pPr>
      <w:r w:rsidRPr="00EF10F2">
        <w:rPr>
          <w:rFonts w:ascii="Arial" w:eastAsia="SimSun" w:hAnsi="Arial"/>
          <w:kern w:val="2"/>
        </w:rPr>
        <w:t>Keep the signalling and actions as in existing CR</w:t>
      </w:r>
    </w:p>
    <w:p w14:paraId="40EE033F" w14:textId="77777777" w:rsidR="00EF10F2" w:rsidRPr="00EF10F2" w:rsidRDefault="00EF10F2" w:rsidP="00EF10F2">
      <w:pPr>
        <w:widowControl w:val="0"/>
        <w:numPr>
          <w:ilvl w:val="0"/>
          <w:numId w:val="14"/>
        </w:numPr>
        <w:overflowPunct/>
        <w:autoSpaceDE/>
        <w:autoSpaceDN/>
        <w:adjustRightInd/>
        <w:contextualSpacing/>
        <w:jc w:val="both"/>
        <w:textAlignment w:val="baseline"/>
        <w:rPr>
          <w:rFonts w:ascii="Arial" w:eastAsia="SimSun" w:hAnsi="Arial"/>
          <w:kern w:val="2"/>
        </w:rPr>
      </w:pPr>
      <w:r w:rsidRPr="00EF10F2">
        <w:rPr>
          <w:rFonts w:ascii="Arial" w:eastAsia="SimSun" w:hAnsi="Arial"/>
          <w:kern w:val="2"/>
        </w:rPr>
        <w:t>I.e. network will initiate retrieval but UE will only transfer NR results if eNB indicates support</w:t>
      </w:r>
    </w:p>
    <w:p w14:paraId="05FF6088" w14:textId="77777777" w:rsidR="00EF10F2" w:rsidRPr="00EF10F2" w:rsidRDefault="00EF10F2" w:rsidP="00EF10F2">
      <w:pPr>
        <w:widowControl w:val="0"/>
        <w:numPr>
          <w:ilvl w:val="0"/>
          <w:numId w:val="14"/>
        </w:numPr>
        <w:overflowPunct/>
        <w:autoSpaceDE/>
        <w:autoSpaceDN/>
        <w:adjustRightInd/>
        <w:contextualSpacing/>
        <w:jc w:val="both"/>
        <w:textAlignment w:val="baseline"/>
        <w:rPr>
          <w:rFonts w:ascii="Arial" w:eastAsia="SimSun" w:hAnsi="Arial"/>
          <w:kern w:val="2"/>
        </w:rPr>
      </w:pPr>
      <w:r w:rsidRPr="00EF10F2">
        <w:rPr>
          <w:rFonts w:ascii="Arial" w:eastAsia="SimSun" w:hAnsi="Arial"/>
          <w:kern w:val="2"/>
        </w:rPr>
        <w:t>However, clarify that the R16 indication in SIB2 controls actual reporting (i.e. distinct name and field description)</w:t>
      </w:r>
    </w:p>
    <w:p w14:paraId="3126F050" w14:textId="77777777" w:rsidR="00EF10F2" w:rsidRPr="00EF10F2" w:rsidRDefault="00EF10F2" w:rsidP="00EF10F2">
      <w:pPr>
        <w:widowControl w:val="0"/>
        <w:numPr>
          <w:ilvl w:val="0"/>
          <w:numId w:val="13"/>
        </w:numPr>
        <w:overflowPunct/>
        <w:autoSpaceDE/>
        <w:autoSpaceDN/>
        <w:adjustRightInd/>
        <w:contextualSpacing/>
        <w:jc w:val="both"/>
        <w:textAlignment w:val="baseline"/>
        <w:rPr>
          <w:rFonts w:ascii="Arial" w:eastAsia="SimSun" w:hAnsi="Arial"/>
          <w:kern w:val="2"/>
        </w:rPr>
      </w:pPr>
      <w:r w:rsidRPr="00EF10F2">
        <w:rPr>
          <w:rFonts w:ascii="Arial" w:eastAsia="SimSun" w:hAnsi="Arial"/>
          <w:kern w:val="2"/>
        </w:rPr>
        <w:t>Keep the separate bit in SIB2 but also introduce a separate availability indication for NR.</w:t>
      </w:r>
    </w:p>
    <w:p w14:paraId="3DDDFBAA" w14:textId="77777777" w:rsidR="00EF10F2" w:rsidRDefault="00EF10F2" w:rsidP="00EF10F2">
      <w:pPr>
        <w:widowControl w:val="0"/>
        <w:numPr>
          <w:ilvl w:val="0"/>
          <w:numId w:val="14"/>
        </w:numPr>
        <w:overflowPunct/>
        <w:autoSpaceDE/>
        <w:autoSpaceDN/>
        <w:adjustRightInd/>
        <w:contextualSpacing/>
        <w:jc w:val="both"/>
        <w:textAlignment w:val="baseline"/>
        <w:rPr>
          <w:rFonts w:ascii="Arial" w:eastAsia="SimSun" w:hAnsi="Arial"/>
          <w:kern w:val="2"/>
        </w:rPr>
      </w:pPr>
      <w:r w:rsidRPr="00EF10F2">
        <w:rPr>
          <w:rFonts w:ascii="Arial" w:eastAsia="SimSun" w:hAnsi="Arial"/>
          <w:kern w:val="2"/>
        </w:rPr>
        <w:t>I.e. Network can avoid retrieval when UE only has NR results if eNB does not support</w:t>
      </w:r>
    </w:p>
    <w:p w14:paraId="31692782" w14:textId="787C4AA1" w:rsidR="0061161E" w:rsidRPr="00EF10F2" w:rsidRDefault="000A4999" w:rsidP="0061161E">
      <w:pPr>
        <w:widowControl w:val="0"/>
        <w:numPr>
          <w:ilvl w:val="0"/>
          <w:numId w:val="13"/>
        </w:numPr>
        <w:overflowPunct/>
        <w:autoSpaceDE/>
        <w:autoSpaceDN/>
        <w:adjustRightInd/>
        <w:contextualSpacing/>
        <w:jc w:val="both"/>
        <w:textAlignment w:val="baseline"/>
        <w:rPr>
          <w:rFonts w:ascii="Arial" w:eastAsia="SimSun" w:hAnsi="Arial"/>
          <w:kern w:val="2"/>
        </w:rPr>
      </w:pPr>
      <w:r>
        <w:rPr>
          <w:rFonts w:ascii="Arial" w:eastAsia="SimSun" w:hAnsi="Arial"/>
          <w:kern w:val="2"/>
        </w:rPr>
        <w:t>Change bit in SIB2 to indicate whether availability reporting for NR is allowed, and introduce separate fields for availability indication and retrieval requests</w:t>
      </w:r>
    </w:p>
    <w:p w14:paraId="080C70FE" w14:textId="77777777" w:rsidR="00EF10F2" w:rsidRDefault="00EF10F2" w:rsidP="000A4999">
      <w:pPr>
        <w:widowControl w:val="0"/>
        <w:overflowPunct/>
        <w:autoSpaceDE/>
        <w:autoSpaceDN/>
        <w:adjustRightInd/>
        <w:spacing w:after="0"/>
        <w:jc w:val="both"/>
        <w:rPr>
          <w:rFonts w:ascii="Arial" w:eastAsia="SimSun" w:hAnsi="Arial"/>
          <w:kern w:val="2"/>
          <w:szCs w:val="24"/>
          <w:lang w:eastAsia="zh-CN"/>
        </w:rPr>
      </w:pPr>
    </w:p>
    <w:p w14:paraId="42FF9938" w14:textId="3C7D94FC" w:rsidR="0061161E" w:rsidRDefault="000A4999" w:rsidP="00EF10F2">
      <w:pPr>
        <w:widowControl w:val="0"/>
        <w:overflowPunct/>
        <w:autoSpaceDE/>
        <w:autoSpaceDN/>
        <w:adjustRightInd/>
        <w:jc w:val="both"/>
        <w:rPr>
          <w:rFonts w:ascii="Arial" w:eastAsia="SimSun" w:hAnsi="Arial"/>
          <w:kern w:val="2"/>
          <w:szCs w:val="24"/>
          <w:lang w:eastAsia="zh-CN"/>
        </w:rPr>
      </w:pPr>
      <w:r>
        <w:rPr>
          <w:rFonts w:ascii="Arial" w:eastAsia="SimSun" w:hAnsi="Arial"/>
          <w:kern w:val="2"/>
          <w:szCs w:val="24"/>
          <w:lang w:eastAsia="zh-CN"/>
        </w:rPr>
        <w:t>The following table provides an overview of the different options.</w:t>
      </w:r>
    </w:p>
    <w:tbl>
      <w:tblPr>
        <w:tblStyle w:val="TableGrid"/>
        <w:tblW w:w="0" w:type="auto"/>
        <w:tblLook w:val="04A0" w:firstRow="1" w:lastRow="0" w:firstColumn="1" w:lastColumn="0" w:noHBand="0" w:noVBand="1"/>
      </w:tblPr>
      <w:tblGrid>
        <w:gridCol w:w="918"/>
        <w:gridCol w:w="4140"/>
        <w:gridCol w:w="4799"/>
      </w:tblGrid>
      <w:tr w:rsidR="000A4999" w14:paraId="711ACACE" w14:textId="77777777" w:rsidTr="00765924">
        <w:tc>
          <w:tcPr>
            <w:tcW w:w="918" w:type="dxa"/>
          </w:tcPr>
          <w:p w14:paraId="3E12320D" w14:textId="58F6F6B5" w:rsidR="000A4999" w:rsidRPr="00765924" w:rsidRDefault="000A4999" w:rsidP="00EF10F2">
            <w:pPr>
              <w:widowControl w:val="0"/>
              <w:overflowPunct/>
              <w:autoSpaceDE/>
              <w:autoSpaceDN/>
              <w:adjustRightInd/>
              <w:jc w:val="both"/>
              <w:rPr>
                <w:rFonts w:ascii="Arial" w:eastAsia="SimSun" w:hAnsi="Arial"/>
                <w:kern w:val="2"/>
                <w:sz w:val="20"/>
                <w:szCs w:val="24"/>
                <w:lang w:eastAsia="zh-CN"/>
              </w:rPr>
            </w:pPr>
            <w:r w:rsidRPr="00765924">
              <w:rPr>
                <w:rFonts w:ascii="Arial" w:eastAsia="SimSun" w:hAnsi="Arial"/>
                <w:kern w:val="2"/>
                <w:sz w:val="20"/>
                <w:szCs w:val="24"/>
                <w:lang w:eastAsia="zh-CN"/>
              </w:rPr>
              <w:t>Option</w:t>
            </w:r>
          </w:p>
        </w:tc>
        <w:tc>
          <w:tcPr>
            <w:tcW w:w="4140" w:type="dxa"/>
          </w:tcPr>
          <w:p w14:paraId="5B16FBE1" w14:textId="45CC6F47" w:rsidR="000A4999" w:rsidRPr="00765924" w:rsidRDefault="000A4999" w:rsidP="00EF10F2">
            <w:pPr>
              <w:widowControl w:val="0"/>
              <w:overflowPunct/>
              <w:autoSpaceDE/>
              <w:autoSpaceDN/>
              <w:adjustRightInd/>
              <w:jc w:val="both"/>
              <w:rPr>
                <w:rFonts w:ascii="Arial" w:eastAsia="SimSun" w:hAnsi="Arial"/>
                <w:kern w:val="2"/>
                <w:sz w:val="20"/>
                <w:szCs w:val="24"/>
                <w:lang w:eastAsia="zh-CN"/>
              </w:rPr>
            </w:pPr>
            <w:r w:rsidRPr="00765924">
              <w:rPr>
                <w:rFonts w:ascii="Arial" w:eastAsia="SimSun" w:hAnsi="Arial"/>
                <w:kern w:val="2"/>
                <w:sz w:val="20"/>
                <w:szCs w:val="24"/>
                <w:lang w:eastAsia="zh-CN"/>
              </w:rPr>
              <w:t>Signalling</w:t>
            </w:r>
          </w:p>
        </w:tc>
        <w:tc>
          <w:tcPr>
            <w:tcW w:w="4799" w:type="dxa"/>
          </w:tcPr>
          <w:p w14:paraId="29DBD22D" w14:textId="7239C4F3" w:rsidR="000A4999" w:rsidRPr="00765924" w:rsidRDefault="000A4999" w:rsidP="00EF10F2">
            <w:pPr>
              <w:widowControl w:val="0"/>
              <w:overflowPunct/>
              <w:autoSpaceDE/>
              <w:autoSpaceDN/>
              <w:adjustRightInd/>
              <w:jc w:val="both"/>
              <w:rPr>
                <w:rFonts w:ascii="Arial" w:eastAsia="SimSun" w:hAnsi="Arial"/>
                <w:kern w:val="2"/>
                <w:sz w:val="20"/>
                <w:szCs w:val="24"/>
                <w:lang w:eastAsia="zh-CN"/>
              </w:rPr>
            </w:pPr>
            <w:r w:rsidRPr="00765924">
              <w:rPr>
                <w:rFonts w:ascii="Arial" w:eastAsia="SimSun" w:hAnsi="Arial"/>
                <w:kern w:val="2"/>
                <w:sz w:val="20"/>
                <w:szCs w:val="24"/>
                <w:lang w:eastAsia="zh-CN"/>
              </w:rPr>
              <w:t>Issues</w:t>
            </w:r>
          </w:p>
        </w:tc>
      </w:tr>
      <w:tr w:rsidR="000A4999" w14:paraId="015910A3" w14:textId="77777777" w:rsidTr="00765924">
        <w:tc>
          <w:tcPr>
            <w:tcW w:w="918" w:type="dxa"/>
          </w:tcPr>
          <w:p w14:paraId="2BE34576" w14:textId="5CDF0CC0" w:rsidR="000A4999" w:rsidRPr="00765924" w:rsidRDefault="000A4999" w:rsidP="00765924">
            <w:pPr>
              <w:widowControl w:val="0"/>
              <w:overflowPunct/>
              <w:autoSpaceDE/>
              <w:autoSpaceDN/>
              <w:adjustRightInd/>
              <w:spacing w:after="60"/>
              <w:jc w:val="both"/>
              <w:rPr>
                <w:rFonts w:ascii="Arial" w:eastAsia="SimSun" w:hAnsi="Arial"/>
                <w:kern w:val="2"/>
                <w:sz w:val="20"/>
                <w:szCs w:val="24"/>
                <w:lang w:eastAsia="zh-CN"/>
              </w:rPr>
            </w:pPr>
            <w:r w:rsidRPr="00765924">
              <w:rPr>
                <w:rFonts w:ascii="Arial" w:eastAsia="SimSun" w:hAnsi="Arial"/>
                <w:kern w:val="2"/>
                <w:sz w:val="20"/>
                <w:szCs w:val="24"/>
                <w:lang w:eastAsia="zh-CN"/>
              </w:rPr>
              <w:t>A</w:t>
            </w:r>
          </w:p>
        </w:tc>
        <w:tc>
          <w:tcPr>
            <w:tcW w:w="4140" w:type="dxa"/>
          </w:tcPr>
          <w:p w14:paraId="48EC86AD" w14:textId="7B081026" w:rsidR="000A4999" w:rsidRPr="00765924" w:rsidRDefault="000A4999" w:rsidP="00765924">
            <w:pPr>
              <w:widowControl w:val="0"/>
              <w:overflowPunct/>
              <w:autoSpaceDE/>
              <w:autoSpaceDN/>
              <w:adjustRightInd/>
              <w:spacing w:after="60"/>
              <w:jc w:val="both"/>
              <w:rPr>
                <w:rFonts w:ascii="Arial" w:eastAsia="SimSun" w:hAnsi="Arial"/>
                <w:kern w:val="2"/>
                <w:sz w:val="20"/>
                <w:szCs w:val="24"/>
                <w:lang w:eastAsia="zh-CN"/>
              </w:rPr>
            </w:pPr>
            <w:r w:rsidRPr="00765924">
              <w:rPr>
                <w:rFonts w:ascii="Arial" w:eastAsia="SimSun" w:hAnsi="Arial"/>
                <w:kern w:val="2"/>
                <w:sz w:val="20"/>
                <w:szCs w:val="24"/>
                <w:lang w:eastAsia="zh-CN"/>
              </w:rPr>
              <w:t>None (R15)</w:t>
            </w:r>
          </w:p>
        </w:tc>
        <w:tc>
          <w:tcPr>
            <w:tcW w:w="4799" w:type="dxa"/>
          </w:tcPr>
          <w:p w14:paraId="1241CCC3" w14:textId="14D3F33D" w:rsidR="000A4999" w:rsidRPr="00765924" w:rsidRDefault="000A4999" w:rsidP="00765924">
            <w:pPr>
              <w:widowControl w:val="0"/>
              <w:overflowPunct/>
              <w:autoSpaceDE/>
              <w:autoSpaceDN/>
              <w:adjustRightInd/>
              <w:spacing w:after="60"/>
              <w:jc w:val="both"/>
              <w:rPr>
                <w:rFonts w:ascii="Arial" w:eastAsia="SimSun" w:hAnsi="Arial"/>
                <w:kern w:val="2"/>
                <w:sz w:val="20"/>
                <w:szCs w:val="24"/>
                <w:lang w:eastAsia="zh-CN"/>
              </w:rPr>
            </w:pPr>
            <w:r w:rsidRPr="00765924">
              <w:rPr>
                <w:rFonts w:ascii="Arial" w:eastAsia="SimSun" w:hAnsi="Arial"/>
                <w:kern w:val="2"/>
                <w:sz w:val="20"/>
                <w:szCs w:val="24"/>
                <w:lang w:eastAsia="zh-CN"/>
              </w:rPr>
              <w:t>Network may initiate retrieval and receive (NR) results it cannot use</w:t>
            </w:r>
          </w:p>
        </w:tc>
      </w:tr>
      <w:tr w:rsidR="000A4999" w14:paraId="035E6FE3" w14:textId="77777777" w:rsidTr="00765924">
        <w:tc>
          <w:tcPr>
            <w:tcW w:w="918" w:type="dxa"/>
          </w:tcPr>
          <w:p w14:paraId="50DFEEBE" w14:textId="4A649AC2" w:rsidR="000A4999" w:rsidRPr="00765924" w:rsidRDefault="000A4999" w:rsidP="00765924">
            <w:pPr>
              <w:widowControl w:val="0"/>
              <w:overflowPunct/>
              <w:autoSpaceDE/>
              <w:autoSpaceDN/>
              <w:adjustRightInd/>
              <w:spacing w:after="60"/>
              <w:jc w:val="both"/>
              <w:rPr>
                <w:rFonts w:ascii="Arial" w:eastAsia="SimSun" w:hAnsi="Arial"/>
                <w:kern w:val="2"/>
                <w:sz w:val="20"/>
                <w:szCs w:val="24"/>
                <w:lang w:eastAsia="zh-CN"/>
              </w:rPr>
            </w:pPr>
            <w:r w:rsidRPr="00765924">
              <w:rPr>
                <w:rFonts w:ascii="Arial" w:eastAsia="SimSun" w:hAnsi="Arial"/>
                <w:kern w:val="2"/>
                <w:sz w:val="20"/>
                <w:szCs w:val="24"/>
                <w:lang w:eastAsia="zh-CN"/>
              </w:rPr>
              <w:t>B</w:t>
            </w:r>
          </w:p>
        </w:tc>
        <w:tc>
          <w:tcPr>
            <w:tcW w:w="4140" w:type="dxa"/>
          </w:tcPr>
          <w:p w14:paraId="39D6CB56" w14:textId="364862CD" w:rsidR="000A4999" w:rsidRPr="00765924" w:rsidRDefault="000A4999" w:rsidP="00765924">
            <w:pPr>
              <w:widowControl w:val="0"/>
              <w:overflowPunct/>
              <w:autoSpaceDE/>
              <w:autoSpaceDN/>
              <w:adjustRightInd/>
              <w:spacing w:after="60"/>
              <w:jc w:val="both"/>
              <w:rPr>
                <w:rFonts w:ascii="Arial" w:eastAsia="SimSun" w:hAnsi="Arial"/>
                <w:kern w:val="2"/>
                <w:sz w:val="20"/>
                <w:szCs w:val="24"/>
                <w:lang w:eastAsia="zh-CN"/>
              </w:rPr>
            </w:pPr>
            <w:r w:rsidRPr="00765924">
              <w:rPr>
                <w:rFonts w:ascii="Arial" w:eastAsia="SimSun" w:hAnsi="Arial"/>
                <w:kern w:val="2"/>
                <w:sz w:val="20"/>
                <w:szCs w:val="24"/>
                <w:lang w:eastAsia="zh-CN"/>
              </w:rPr>
              <w:t>SIB2 (as in CR)</w:t>
            </w:r>
          </w:p>
        </w:tc>
        <w:tc>
          <w:tcPr>
            <w:tcW w:w="4799" w:type="dxa"/>
          </w:tcPr>
          <w:p w14:paraId="3871DE00" w14:textId="377B2456" w:rsidR="000A4999" w:rsidRPr="00765924" w:rsidRDefault="000A4999" w:rsidP="00765924">
            <w:pPr>
              <w:widowControl w:val="0"/>
              <w:overflowPunct/>
              <w:autoSpaceDE/>
              <w:autoSpaceDN/>
              <w:adjustRightInd/>
              <w:spacing w:after="60"/>
              <w:jc w:val="both"/>
              <w:rPr>
                <w:rFonts w:ascii="Arial" w:eastAsia="SimSun" w:hAnsi="Arial"/>
                <w:kern w:val="2"/>
                <w:sz w:val="20"/>
                <w:szCs w:val="24"/>
                <w:lang w:eastAsia="zh-CN"/>
              </w:rPr>
            </w:pPr>
            <w:r w:rsidRPr="00765924">
              <w:rPr>
                <w:rFonts w:ascii="Arial" w:eastAsia="SimSun" w:hAnsi="Arial"/>
                <w:kern w:val="2"/>
                <w:sz w:val="20"/>
                <w:szCs w:val="24"/>
                <w:lang w:eastAsia="zh-CN"/>
              </w:rPr>
              <w:t>Network may initiate retrieval but will not receive results it cannot use</w:t>
            </w:r>
          </w:p>
        </w:tc>
      </w:tr>
      <w:tr w:rsidR="000A4999" w14:paraId="2BA339E6" w14:textId="77777777" w:rsidTr="00765924">
        <w:tc>
          <w:tcPr>
            <w:tcW w:w="918" w:type="dxa"/>
          </w:tcPr>
          <w:p w14:paraId="498C1103" w14:textId="46BA1EB8" w:rsidR="000A4999" w:rsidRPr="00765924" w:rsidRDefault="000A4999" w:rsidP="00765924">
            <w:pPr>
              <w:widowControl w:val="0"/>
              <w:overflowPunct/>
              <w:autoSpaceDE/>
              <w:autoSpaceDN/>
              <w:adjustRightInd/>
              <w:spacing w:after="60"/>
              <w:jc w:val="both"/>
              <w:rPr>
                <w:rFonts w:ascii="Arial" w:eastAsia="SimSun" w:hAnsi="Arial"/>
                <w:kern w:val="2"/>
                <w:sz w:val="20"/>
                <w:szCs w:val="24"/>
                <w:lang w:eastAsia="zh-CN"/>
              </w:rPr>
            </w:pPr>
            <w:r w:rsidRPr="00765924">
              <w:rPr>
                <w:rFonts w:ascii="Arial" w:eastAsia="SimSun" w:hAnsi="Arial"/>
                <w:kern w:val="2"/>
                <w:sz w:val="20"/>
                <w:szCs w:val="24"/>
                <w:lang w:eastAsia="zh-CN"/>
              </w:rPr>
              <w:t>C</w:t>
            </w:r>
          </w:p>
        </w:tc>
        <w:tc>
          <w:tcPr>
            <w:tcW w:w="4140" w:type="dxa"/>
          </w:tcPr>
          <w:p w14:paraId="1D758074" w14:textId="279986A3" w:rsidR="000A4999" w:rsidRPr="00765924" w:rsidRDefault="000A4999" w:rsidP="00765924">
            <w:pPr>
              <w:widowControl w:val="0"/>
              <w:overflowPunct/>
              <w:autoSpaceDE/>
              <w:autoSpaceDN/>
              <w:adjustRightInd/>
              <w:spacing w:after="60"/>
              <w:jc w:val="both"/>
              <w:rPr>
                <w:rFonts w:ascii="Arial" w:eastAsia="SimSun" w:hAnsi="Arial"/>
                <w:kern w:val="2"/>
                <w:sz w:val="20"/>
                <w:szCs w:val="24"/>
                <w:lang w:eastAsia="zh-CN"/>
              </w:rPr>
            </w:pPr>
            <w:r w:rsidRPr="00765924">
              <w:rPr>
                <w:rFonts w:ascii="Arial" w:eastAsia="SimSun" w:hAnsi="Arial"/>
                <w:kern w:val="2"/>
                <w:sz w:val="20"/>
                <w:szCs w:val="24"/>
                <w:lang w:eastAsia="zh-CN"/>
              </w:rPr>
              <w:t>SIB2 (as in CR)+ separate NR availability indication</w:t>
            </w:r>
          </w:p>
        </w:tc>
        <w:tc>
          <w:tcPr>
            <w:tcW w:w="4799" w:type="dxa"/>
          </w:tcPr>
          <w:p w14:paraId="4CBDE266" w14:textId="0C3B83CD" w:rsidR="000A4999" w:rsidRPr="00765924" w:rsidRDefault="000A4999" w:rsidP="00765924">
            <w:pPr>
              <w:widowControl w:val="0"/>
              <w:overflowPunct/>
              <w:autoSpaceDE/>
              <w:autoSpaceDN/>
              <w:adjustRightInd/>
              <w:spacing w:after="60"/>
              <w:jc w:val="both"/>
              <w:rPr>
                <w:rFonts w:ascii="Arial" w:eastAsia="SimSun" w:hAnsi="Arial"/>
                <w:kern w:val="2"/>
                <w:sz w:val="20"/>
                <w:szCs w:val="24"/>
                <w:lang w:eastAsia="zh-CN"/>
              </w:rPr>
            </w:pPr>
            <w:r w:rsidRPr="00765924">
              <w:rPr>
                <w:rFonts w:ascii="Arial" w:eastAsia="SimSun" w:hAnsi="Arial"/>
                <w:kern w:val="2"/>
                <w:sz w:val="20"/>
                <w:szCs w:val="24"/>
                <w:lang w:eastAsia="zh-CN"/>
              </w:rPr>
              <w:t>Network cannot avoid UE indicates availability of results that network cannot use</w:t>
            </w:r>
          </w:p>
        </w:tc>
      </w:tr>
      <w:tr w:rsidR="000A4999" w14:paraId="5B033BD4" w14:textId="77777777" w:rsidTr="00765924">
        <w:tc>
          <w:tcPr>
            <w:tcW w:w="918" w:type="dxa"/>
          </w:tcPr>
          <w:p w14:paraId="69E7FE91" w14:textId="261B1340" w:rsidR="000A4999" w:rsidRPr="00765924" w:rsidRDefault="000A4999" w:rsidP="00765924">
            <w:pPr>
              <w:widowControl w:val="0"/>
              <w:overflowPunct/>
              <w:autoSpaceDE/>
              <w:autoSpaceDN/>
              <w:adjustRightInd/>
              <w:spacing w:after="60"/>
              <w:jc w:val="both"/>
              <w:rPr>
                <w:rFonts w:ascii="Arial" w:eastAsia="SimSun" w:hAnsi="Arial"/>
                <w:kern w:val="2"/>
                <w:sz w:val="20"/>
                <w:szCs w:val="24"/>
                <w:lang w:eastAsia="zh-CN"/>
              </w:rPr>
            </w:pPr>
            <w:r w:rsidRPr="00765924">
              <w:rPr>
                <w:rFonts w:ascii="Arial" w:eastAsia="SimSun" w:hAnsi="Arial"/>
                <w:kern w:val="2"/>
                <w:sz w:val="20"/>
                <w:szCs w:val="24"/>
                <w:lang w:eastAsia="zh-CN"/>
              </w:rPr>
              <w:t>D</w:t>
            </w:r>
          </w:p>
        </w:tc>
        <w:tc>
          <w:tcPr>
            <w:tcW w:w="4140" w:type="dxa"/>
          </w:tcPr>
          <w:p w14:paraId="041DFC63" w14:textId="316FF794" w:rsidR="000A4999" w:rsidRPr="00765924" w:rsidRDefault="000A4999" w:rsidP="00765924">
            <w:pPr>
              <w:widowControl w:val="0"/>
              <w:overflowPunct/>
              <w:autoSpaceDE/>
              <w:autoSpaceDN/>
              <w:adjustRightInd/>
              <w:spacing w:after="60"/>
              <w:jc w:val="both"/>
              <w:rPr>
                <w:rFonts w:ascii="Arial" w:eastAsia="SimSun" w:hAnsi="Arial"/>
                <w:kern w:val="2"/>
                <w:sz w:val="20"/>
                <w:szCs w:val="24"/>
                <w:lang w:eastAsia="zh-CN"/>
              </w:rPr>
            </w:pPr>
            <w:r w:rsidRPr="00765924">
              <w:rPr>
                <w:rFonts w:ascii="Arial" w:eastAsia="SimSun" w:hAnsi="Arial"/>
                <w:kern w:val="2"/>
                <w:sz w:val="20"/>
                <w:szCs w:val="24"/>
                <w:lang w:eastAsia="zh-CN"/>
              </w:rPr>
              <w:t>SIB2 (as in R15)+ separate NR availability indication and requests</w:t>
            </w:r>
          </w:p>
        </w:tc>
        <w:tc>
          <w:tcPr>
            <w:tcW w:w="4799" w:type="dxa"/>
          </w:tcPr>
          <w:p w14:paraId="6C678918" w14:textId="2E082FE0" w:rsidR="000A4999" w:rsidRPr="00765924" w:rsidRDefault="000A4999" w:rsidP="00765924">
            <w:pPr>
              <w:widowControl w:val="0"/>
              <w:overflowPunct/>
              <w:autoSpaceDE/>
              <w:autoSpaceDN/>
              <w:adjustRightInd/>
              <w:spacing w:after="60"/>
              <w:jc w:val="both"/>
              <w:rPr>
                <w:rFonts w:ascii="Arial" w:eastAsia="SimSun" w:hAnsi="Arial"/>
                <w:kern w:val="2"/>
                <w:sz w:val="20"/>
                <w:szCs w:val="24"/>
                <w:lang w:eastAsia="zh-CN"/>
              </w:rPr>
            </w:pPr>
            <w:r w:rsidRPr="00765924">
              <w:rPr>
                <w:rFonts w:ascii="Arial" w:eastAsia="SimSun" w:hAnsi="Arial"/>
                <w:kern w:val="2"/>
                <w:sz w:val="20"/>
                <w:szCs w:val="24"/>
                <w:lang w:eastAsia="zh-CN"/>
              </w:rPr>
              <w:t>None</w:t>
            </w:r>
          </w:p>
        </w:tc>
      </w:tr>
    </w:tbl>
    <w:p w14:paraId="0396CA33" w14:textId="77777777" w:rsidR="0061161E" w:rsidRPr="00EF10F2" w:rsidRDefault="0061161E" w:rsidP="00EF10F2">
      <w:pPr>
        <w:widowControl w:val="0"/>
        <w:overflowPunct/>
        <w:autoSpaceDE/>
        <w:autoSpaceDN/>
        <w:adjustRightInd/>
        <w:jc w:val="both"/>
        <w:rPr>
          <w:rFonts w:ascii="Arial" w:eastAsia="SimSun" w:hAnsi="Arial"/>
          <w:kern w:val="2"/>
          <w:szCs w:val="24"/>
          <w:lang w:eastAsia="zh-CN"/>
        </w:rPr>
      </w:pPr>
    </w:p>
    <w:p w14:paraId="68052F79" w14:textId="77777777" w:rsidR="00FA42A0" w:rsidRDefault="00765924" w:rsidP="00015408">
      <w:pPr>
        <w:widowControl w:val="0"/>
        <w:overflowPunct/>
        <w:autoSpaceDE/>
        <w:autoSpaceDN/>
        <w:adjustRightInd/>
        <w:spacing w:after="60"/>
        <w:jc w:val="both"/>
        <w:rPr>
          <w:rFonts w:ascii="Arial" w:eastAsia="SimSun" w:hAnsi="Arial"/>
          <w:kern w:val="2"/>
          <w:szCs w:val="24"/>
          <w:lang w:eastAsia="zh-CN"/>
        </w:rPr>
      </w:pPr>
      <w:r>
        <w:rPr>
          <w:rFonts w:ascii="Arial" w:eastAsia="SimSun" w:hAnsi="Arial"/>
          <w:kern w:val="2"/>
          <w:szCs w:val="24"/>
          <w:lang w:eastAsia="zh-CN"/>
        </w:rPr>
        <w:t>M</w:t>
      </w:r>
      <w:r w:rsidR="000A4999">
        <w:rPr>
          <w:rFonts w:ascii="Arial" w:eastAsia="SimSun" w:hAnsi="Arial"/>
          <w:kern w:val="2"/>
          <w:szCs w:val="24"/>
          <w:lang w:eastAsia="zh-CN"/>
        </w:rPr>
        <w:t xml:space="preserve">any companies indicated a preference to avoid </w:t>
      </w:r>
      <w:r>
        <w:rPr>
          <w:rFonts w:ascii="Arial" w:eastAsia="SimSun" w:hAnsi="Arial"/>
          <w:kern w:val="2"/>
          <w:szCs w:val="24"/>
          <w:lang w:eastAsia="zh-CN"/>
        </w:rPr>
        <w:t xml:space="preserve">too many NR specific fields/ indications. Also given that a bit in SIB2 was agreed (although different meaning), options B may be a way to go. However, it still seems a bit of a hack. </w:t>
      </w:r>
      <w:r w:rsidR="00FA42A0">
        <w:rPr>
          <w:rFonts w:ascii="Arial" w:eastAsia="SimSun" w:hAnsi="Arial"/>
          <w:kern w:val="2"/>
          <w:szCs w:val="24"/>
          <w:lang w:eastAsia="zh-CN"/>
        </w:rPr>
        <w:t>We think that option A and D are the two main options to consider</w:t>
      </w:r>
    </w:p>
    <w:p w14:paraId="22B51447" w14:textId="4FF72685" w:rsidR="00FA42A0" w:rsidRPr="00015408" w:rsidRDefault="00FA42A0" w:rsidP="00015408">
      <w:pPr>
        <w:pStyle w:val="ListParagraph"/>
        <w:widowControl w:val="0"/>
        <w:numPr>
          <w:ilvl w:val="0"/>
          <w:numId w:val="14"/>
        </w:numPr>
        <w:jc w:val="both"/>
        <w:rPr>
          <w:rFonts w:ascii="Arial" w:eastAsia="SimSun" w:hAnsi="Arial"/>
          <w:kern w:val="2"/>
          <w:szCs w:val="24"/>
          <w:lang w:eastAsia="zh-CN"/>
        </w:rPr>
      </w:pPr>
      <w:r w:rsidRPr="00015408">
        <w:rPr>
          <w:rFonts w:ascii="Arial" w:eastAsia="SimSun" w:hAnsi="Arial"/>
          <w:kern w:val="2"/>
          <w:szCs w:val="24"/>
          <w:lang w:eastAsia="zh-CN"/>
        </w:rPr>
        <w:t>Option A is straightforward, aligned with what we do for NR, and the chance useseless actions/ transfers are actually performed may not be so high (UE may stop measuring NR upon entering legacy cell)</w:t>
      </w:r>
    </w:p>
    <w:p w14:paraId="2DFE0029" w14:textId="054AFC54" w:rsidR="000A4999" w:rsidRPr="00015408" w:rsidRDefault="00FA42A0" w:rsidP="00015408">
      <w:pPr>
        <w:pStyle w:val="ListParagraph"/>
        <w:widowControl w:val="0"/>
        <w:numPr>
          <w:ilvl w:val="0"/>
          <w:numId w:val="14"/>
        </w:numPr>
        <w:jc w:val="both"/>
        <w:rPr>
          <w:rFonts w:ascii="Arial" w:eastAsia="SimSun" w:hAnsi="Arial"/>
          <w:kern w:val="2"/>
          <w:szCs w:val="24"/>
          <w:lang w:eastAsia="zh-CN"/>
        </w:rPr>
      </w:pPr>
      <w:r w:rsidRPr="00015408">
        <w:rPr>
          <w:rFonts w:ascii="Arial" w:eastAsia="SimSun" w:hAnsi="Arial"/>
          <w:kern w:val="2"/>
          <w:szCs w:val="24"/>
          <w:lang w:eastAsia="zh-CN"/>
        </w:rPr>
        <w:t>Option D is</w:t>
      </w:r>
      <w:r w:rsidR="00765924" w:rsidRPr="00015408">
        <w:rPr>
          <w:rFonts w:ascii="Arial" w:eastAsia="SimSun" w:hAnsi="Arial"/>
          <w:kern w:val="2"/>
          <w:szCs w:val="24"/>
          <w:lang w:eastAsia="zh-CN"/>
        </w:rPr>
        <w:t xml:space="preserve"> </w:t>
      </w:r>
      <w:r w:rsidRPr="00015408">
        <w:rPr>
          <w:rFonts w:ascii="Arial" w:eastAsia="SimSun" w:hAnsi="Arial"/>
          <w:kern w:val="2"/>
          <w:szCs w:val="24"/>
          <w:lang w:eastAsia="zh-CN"/>
        </w:rPr>
        <w:t>also</w:t>
      </w:r>
      <w:r w:rsidR="00765924" w:rsidRPr="00015408">
        <w:rPr>
          <w:rFonts w:ascii="Arial" w:eastAsia="SimSun" w:hAnsi="Arial"/>
          <w:kern w:val="2"/>
          <w:szCs w:val="24"/>
          <w:lang w:eastAsia="zh-CN"/>
        </w:rPr>
        <w:t xml:space="preserve"> </w:t>
      </w:r>
      <w:r w:rsidRPr="00015408">
        <w:rPr>
          <w:rFonts w:ascii="Arial" w:eastAsia="SimSun" w:hAnsi="Arial"/>
          <w:kern w:val="2"/>
          <w:szCs w:val="24"/>
          <w:lang w:eastAsia="zh-CN"/>
        </w:rPr>
        <w:t xml:space="preserve">straightforward, </w:t>
      </w:r>
      <w:r w:rsidR="00765924" w:rsidRPr="00015408">
        <w:rPr>
          <w:rFonts w:ascii="Arial" w:eastAsia="SimSun" w:hAnsi="Arial"/>
          <w:kern w:val="2"/>
          <w:szCs w:val="24"/>
          <w:lang w:eastAsia="zh-CN"/>
        </w:rPr>
        <w:t>same as what is available for LTE in R15 and match</w:t>
      </w:r>
      <w:r w:rsidRPr="00015408">
        <w:rPr>
          <w:rFonts w:ascii="Arial" w:eastAsia="SimSun" w:hAnsi="Arial"/>
          <w:kern w:val="2"/>
          <w:szCs w:val="24"/>
          <w:lang w:eastAsia="zh-CN"/>
        </w:rPr>
        <w:t>ing</w:t>
      </w:r>
      <w:r w:rsidR="00765924" w:rsidRPr="00015408">
        <w:rPr>
          <w:rFonts w:ascii="Arial" w:eastAsia="SimSun" w:hAnsi="Arial"/>
          <w:kern w:val="2"/>
          <w:szCs w:val="24"/>
          <w:lang w:eastAsia="zh-CN"/>
        </w:rPr>
        <w:t xml:space="preserve"> the earlier agreement regarding the bit in SIB2.</w:t>
      </w:r>
    </w:p>
    <w:p w14:paraId="386F1004" w14:textId="1AB40960" w:rsidR="00015408" w:rsidRDefault="00015408" w:rsidP="00015408">
      <w:pPr>
        <w:widowControl w:val="0"/>
        <w:overflowPunct/>
        <w:autoSpaceDE/>
        <w:autoSpaceDN/>
        <w:adjustRightInd/>
        <w:jc w:val="both"/>
        <w:rPr>
          <w:rFonts w:ascii="Arial" w:eastAsia="SimSun" w:hAnsi="Arial"/>
          <w:kern w:val="2"/>
          <w:szCs w:val="24"/>
          <w:lang w:eastAsia="zh-CN"/>
        </w:rPr>
      </w:pPr>
      <w:r>
        <w:rPr>
          <w:rFonts w:ascii="Arial" w:eastAsia="SimSun" w:hAnsi="Arial"/>
          <w:kern w:val="2"/>
          <w:szCs w:val="24"/>
          <w:lang w:eastAsia="zh-CN"/>
        </w:rPr>
        <w:t>Given the recent preference for avoiding NR specific indications, we propose:</w:t>
      </w:r>
    </w:p>
    <w:p w14:paraId="3FE45A59" w14:textId="309A07A2" w:rsidR="000A4999" w:rsidRPr="000A4999" w:rsidRDefault="000A4999" w:rsidP="006E04CA">
      <w:pPr>
        <w:overflowPunct/>
        <w:autoSpaceDE/>
        <w:autoSpaceDN/>
        <w:adjustRightInd/>
        <w:ind w:left="1138" w:hanging="1138"/>
        <w:rPr>
          <w:rFonts w:ascii="Arial" w:eastAsia="MS Mincho" w:hAnsi="Arial" w:cs="Arial"/>
          <w:b/>
          <w:lang w:eastAsia="ko-KR"/>
        </w:rPr>
      </w:pPr>
      <w:r w:rsidRPr="000A4999">
        <w:rPr>
          <w:rFonts w:ascii="Arial" w:eastAsia="MS Mincho" w:hAnsi="Arial" w:cs="Arial"/>
          <w:b/>
          <w:lang w:eastAsia="ko-KR"/>
        </w:rPr>
        <w:t>Proposal</w:t>
      </w:r>
      <w:r w:rsidR="00765924">
        <w:rPr>
          <w:rFonts w:ascii="Arial" w:eastAsia="MS Mincho" w:hAnsi="Arial" w:cs="Arial"/>
          <w:b/>
          <w:lang w:eastAsia="ko-KR"/>
        </w:rPr>
        <w:t xml:space="preserve"> </w:t>
      </w:r>
      <w:r w:rsidR="006E04CA">
        <w:rPr>
          <w:rFonts w:ascii="Arial" w:eastAsia="MS Mincho" w:hAnsi="Arial" w:cs="Arial"/>
          <w:b/>
          <w:lang w:eastAsia="ko-KR"/>
        </w:rPr>
        <w:t>1</w:t>
      </w:r>
      <w:r w:rsidRPr="000A4999">
        <w:rPr>
          <w:rFonts w:ascii="Arial" w:eastAsia="MS Mincho" w:hAnsi="Arial" w:cs="Arial"/>
          <w:b/>
          <w:lang w:eastAsia="ko-KR"/>
        </w:rPr>
        <w:tab/>
      </w:r>
      <w:r w:rsidR="00CC3C69">
        <w:rPr>
          <w:rFonts w:ascii="Arial" w:eastAsia="MS Mincho" w:hAnsi="Arial" w:cs="Arial"/>
          <w:b/>
          <w:lang w:eastAsia="ko-KR"/>
        </w:rPr>
        <w:t>For the indications for early measurement retrieval, a</w:t>
      </w:r>
      <w:r w:rsidR="00FA42A0">
        <w:rPr>
          <w:rFonts w:ascii="Arial" w:eastAsia="MS Mincho" w:hAnsi="Arial" w:cs="Arial"/>
          <w:b/>
          <w:lang w:eastAsia="ko-KR"/>
        </w:rPr>
        <w:t>dopt option A i.e. remove the field in SIB2 indicating whether network supports early measurments for NR frequencies</w:t>
      </w:r>
    </w:p>
    <w:p w14:paraId="349C235D" w14:textId="56915C7C" w:rsidR="00A7474D" w:rsidRPr="00A7474D" w:rsidRDefault="00015408" w:rsidP="00A7474D">
      <w:pPr>
        <w:spacing w:after="120"/>
        <w:jc w:val="both"/>
        <w:textAlignment w:val="baseline"/>
        <w:rPr>
          <w:rFonts w:ascii="Arial" w:eastAsia="Malgun Gothic" w:hAnsi="Arial"/>
          <w:u w:val="single"/>
        </w:rPr>
      </w:pPr>
      <w:r>
        <w:rPr>
          <w:rFonts w:ascii="Arial" w:eastAsia="Malgun Gothic" w:hAnsi="Arial"/>
          <w:u w:val="single"/>
        </w:rPr>
        <w:t xml:space="preserve">B: </w:t>
      </w:r>
      <w:r w:rsidR="00A7474D">
        <w:rPr>
          <w:rFonts w:ascii="Arial" w:eastAsia="Malgun Gothic" w:hAnsi="Arial"/>
          <w:u w:val="single"/>
        </w:rPr>
        <w:t>Continuation</w:t>
      </w:r>
      <w:r>
        <w:rPr>
          <w:rFonts w:ascii="Arial" w:eastAsia="Malgun Gothic" w:hAnsi="Arial"/>
          <w:u w:val="single"/>
        </w:rPr>
        <w:t xml:space="preserve"> upon/ after failing to measure</w:t>
      </w:r>
    </w:p>
    <w:p w14:paraId="30A85B74" w14:textId="428522E3" w:rsidR="00D35400" w:rsidRDefault="00FA42A0" w:rsidP="00A7474D">
      <w:pPr>
        <w:spacing w:after="120"/>
        <w:jc w:val="both"/>
        <w:textAlignment w:val="baseline"/>
        <w:rPr>
          <w:rFonts w:ascii="Arial" w:eastAsia="Malgun Gothic" w:hAnsi="Arial"/>
        </w:rPr>
      </w:pPr>
      <w:r>
        <w:rPr>
          <w:rFonts w:ascii="Arial" w:eastAsia="Malgun Gothic" w:hAnsi="Arial"/>
        </w:rPr>
        <w:t>During a previous meeting</w:t>
      </w:r>
      <w:r w:rsidR="00D35400">
        <w:rPr>
          <w:rFonts w:ascii="Arial" w:eastAsia="Malgun Gothic" w:hAnsi="Arial"/>
        </w:rPr>
        <w:t xml:space="preserve"> RAN2 agreed that there are cases in which a UE is not required to continue early measurements following cell re-selection. </w:t>
      </w:r>
      <w:r w:rsidR="0020709E">
        <w:rPr>
          <w:rFonts w:ascii="Arial" w:eastAsia="Malgun Gothic" w:hAnsi="Arial"/>
        </w:rPr>
        <w:t>However, s</w:t>
      </w:r>
      <w:r w:rsidR="00D35400">
        <w:rPr>
          <w:rFonts w:ascii="Arial" w:eastAsia="Malgun Gothic" w:hAnsi="Arial"/>
        </w:rPr>
        <w:t xml:space="preserve">o far nothing has been captured in the running CR. We propose to </w:t>
      </w:r>
      <w:r w:rsidR="0020709E">
        <w:rPr>
          <w:rFonts w:ascii="Arial" w:eastAsia="Malgun Gothic" w:hAnsi="Arial"/>
        </w:rPr>
        <w:t>capture the general principle by adding</w:t>
      </w:r>
      <w:r w:rsidR="00D35400">
        <w:rPr>
          <w:rFonts w:ascii="Arial" w:eastAsia="Malgun Gothic" w:hAnsi="Arial"/>
        </w:rPr>
        <w:t xml:space="preserve"> </w:t>
      </w:r>
      <w:r w:rsidR="0020709E">
        <w:rPr>
          <w:rFonts w:ascii="Arial" w:eastAsia="Malgun Gothic" w:hAnsi="Arial"/>
        </w:rPr>
        <w:t>some</w:t>
      </w:r>
      <w:r w:rsidR="00D35400">
        <w:rPr>
          <w:rFonts w:ascii="Arial" w:eastAsia="Malgun Gothic" w:hAnsi="Arial"/>
        </w:rPr>
        <w:t xml:space="preserve"> note</w:t>
      </w:r>
      <w:r w:rsidR="0020709E">
        <w:rPr>
          <w:rFonts w:ascii="Arial" w:eastAsia="Malgun Gothic" w:hAnsi="Arial"/>
        </w:rPr>
        <w:t>(</w:t>
      </w:r>
      <w:r w:rsidR="00D35400">
        <w:rPr>
          <w:rFonts w:ascii="Arial" w:eastAsia="Malgun Gothic" w:hAnsi="Arial"/>
        </w:rPr>
        <w:t>s</w:t>
      </w:r>
      <w:r w:rsidR="0020709E">
        <w:rPr>
          <w:rFonts w:ascii="Arial" w:eastAsia="Malgun Gothic" w:hAnsi="Arial"/>
        </w:rPr>
        <w:t>)</w:t>
      </w:r>
      <w:r w:rsidR="00D35400">
        <w:rPr>
          <w:rFonts w:ascii="Arial" w:eastAsia="Malgun Gothic" w:hAnsi="Arial"/>
        </w:rPr>
        <w:t xml:space="preserve">. We </w:t>
      </w:r>
      <w:r w:rsidR="0020709E">
        <w:rPr>
          <w:rFonts w:ascii="Arial" w:eastAsia="Malgun Gothic" w:hAnsi="Arial"/>
        </w:rPr>
        <w:t>think</w:t>
      </w:r>
      <w:r w:rsidR="00D35400">
        <w:rPr>
          <w:rFonts w:ascii="Arial" w:eastAsia="Malgun Gothic" w:hAnsi="Arial"/>
        </w:rPr>
        <w:t xml:space="preserve"> that leaving the details up to UE implementation seems fine, as it can be assume that UEs will generally try to continue as they should benefit from providing early measurement results to the network.</w:t>
      </w:r>
    </w:p>
    <w:p w14:paraId="7B77B3AD" w14:textId="36BF0E67" w:rsidR="00FA42A0" w:rsidRPr="000A4999" w:rsidRDefault="00FA42A0" w:rsidP="006E04CA">
      <w:pPr>
        <w:overflowPunct/>
        <w:autoSpaceDE/>
        <w:autoSpaceDN/>
        <w:adjustRightInd/>
        <w:ind w:left="1138" w:hanging="1138"/>
        <w:rPr>
          <w:rFonts w:ascii="Arial" w:eastAsia="MS Mincho" w:hAnsi="Arial" w:cs="Arial"/>
          <w:b/>
          <w:lang w:eastAsia="ko-KR"/>
        </w:rPr>
      </w:pPr>
      <w:r w:rsidRPr="000A4999">
        <w:rPr>
          <w:rFonts w:ascii="Arial" w:eastAsia="MS Mincho" w:hAnsi="Arial" w:cs="Arial"/>
          <w:b/>
          <w:lang w:eastAsia="ko-KR"/>
        </w:rPr>
        <w:lastRenderedPageBreak/>
        <w:t>Proposal</w:t>
      </w:r>
      <w:r>
        <w:rPr>
          <w:rFonts w:ascii="Arial" w:eastAsia="MS Mincho" w:hAnsi="Arial" w:cs="Arial"/>
          <w:b/>
          <w:lang w:eastAsia="ko-KR"/>
        </w:rPr>
        <w:t xml:space="preserve"> </w:t>
      </w:r>
      <w:r w:rsidR="006E04CA">
        <w:rPr>
          <w:rFonts w:ascii="Arial" w:eastAsia="MS Mincho" w:hAnsi="Arial" w:cs="Arial"/>
          <w:b/>
          <w:lang w:eastAsia="ko-KR"/>
        </w:rPr>
        <w:t>2</w:t>
      </w:r>
      <w:r w:rsidRPr="000A4999">
        <w:rPr>
          <w:rFonts w:ascii="Arial" w:eastAsia="MS Mincho" w:hAnsi="Arial" w:cs="Arial"/>
          <w:b/>
          <w:lang w:eastAsia="ko-KR"/>
        </w:rPr>
        <w:tab/>
      </w:r>
      <w:r>
        <w:rPr>
          <w:rFonts w:ascii="Arial" w:eastAsia="MS Mincho" w:hAnsi="Arial" w:cs="Arial"/>
          <w:b/>
          <w:lang w:eastAsia="ko-KR"/>
        </w:rPr>
        <w:t xml:space="preserve">Introduce </w:t>
      </w:r>
      <w:r w:rsidR="00CC3C69">
        <w:rPr>
          <w:rFonts w:ascii="Arial" w:eastAsia="MS Mincho" w:hAnsi="Arial" w:cs="Arial"/>
          <w:b/>
          <w:lang w:eastAsia="ko-KR"/>
        </w:rPr>
        <w:t xml:space="preserve">clarification </w:t>
      </w:r>
      <w:r w:rsidR="0020709E">
        <w:rPr>
          <w:rFonts w:ascii="Arial" w:eastAsia="MS Mincho" w:hAnsi="Arial" w:cs="Arial"/>
          <w:b/>
          <w:lang w:eastAsia="ko-KR"/>
        </w:rPr>
        <w:t>capture that UE may abort early measurements e.g. upon re-selecting to a cell using a different SMTC than it received in Release</w:t>
      </w:r>
      <w:r w:rsidR="00CC3C69">
        <w:rPr>
          <w:rFonts w:ascii="Arial" w:eastAsia="MS Mincho" w:hAnsi="Arial" w:cs="Arial"/>
          <w:b/>
          <w:lang w:eastAsia="ko-KR"/>
        </w:rPr>
        <w:t xml:space="preserve"> i.e. the proposed notes</w:t>
      </w:r>
    </w:p>
    <w:p w14:paraId="54C41181" w14:textId="2B461456" w:rsidR="00D35400" w:rsidRDefault="00FA42A0" w:rsidP="00D35400">
      <w:pPr>
        <w:spacing w:after="120"/>
        <w:ind w:left="852" w:hanging="852"/>
        <w:jc w:val="both"/>
        <w:textAlignment w:val="baseline"/>
        <w:rPr>
          <w:rFonts w:ascii="Arial" w:eastAsia="Malgun Gothic" w:hAnsi="Arial"/>
        </w:rPr>
      </w:pPr>
      <w:r>
        <w:rPr>
          <w:rFonts w:ascii="Arial" w:eastAsia="Malgun Gothic" w:hAnsi="Arial"/>
        </w:rPr>
        <w:t>Note</w:t>
      </w:r>
      <w:r w:rsidR="00D35400">
        <w:rPr>
          <w:rFonts w:ascii="Arial" w:eastAsia="Malgun Gothic" w:hAnsi="Arial"/>
        </w:rPr>
        <w:t xml:space="preserve"> 1</w:t>
      </w:r>
      <w:r>
        <w:rPr>
          <w:rFonts w:ascii="Arial" w:eastAsia="Malgun Gothic" w:hAnsi="Arial"/>
        </w:rPr>
        <w:tab/>
      </w:r>
      <w:r w:rsidR="00A7474D">
        <w:rPr>
          <w:rFonts w:ascii="Arial" w:eastAsia="Malgun Gothic" w:hAnsi="Arial"/>
        </w:rPr>
        <w:t xml:space="preserve">A UE provided with ssb-MeasConfig by dedicated signalling may reselect a cell employing somewhat different parameter values for the SSB configuration e.g. a different SMTC. </w:t>
      </w:r>
      <w:r w:rsidR="00D35400">
        <w:rPr>
          <w:rFonts w:ascii="Arial" w:eastAsia="Malgun Gothic" w:hAnsi="Arial"/>
        </w:rPr>
        <w:t xml:space="preserve">As a result, the UE may fail to continue performing early measurements. </w:t>
      </w:r>
      <w:r w:rsidR="00A7474D">
        <w:rPr>
          <w:rFonts w:ascii="Arial" w:eastAsia="Malgun Gothic" w:hAnsi="Arial"/>
        </w:rPr>
        <w:t>From such error condition onwards, the UE may abort performing early measuremen</w:t>
      </w:r>
      <w:r w:rsidR="00D35400">
        <w:rPr>
          <w:rFonts w:ascii="Arial" w:eastAsia="Malgun Gothic" w:hAnsi="Arial"/>
        </w:rPr>
        <w:t>ts for the concerned frequency.</w:t>
      </w:r>
    </w:p>
    <w:p w14:paraId="4A8AA110" w14:textId="5C707BAE" w:rsidR="00A7474D" w:rsidRDefault="00D35400" w:rsidP="00D35400">
      <w:pPr>
        <w:spacing w:after="120"/>
        <w:ind w:left="852" w:hanging="852"/>
        <w:jc w:val="both"/>
        <w:textAlignment w:val="baseline"/>
        <w:rPr>
          <w:rFonts w:ascii="Arial" w:eastAsia="Malgun Gothic" w:hAnsi="Arial"/>
        </w:rPr>
      </w:pPr>
      <w:r>
        <w:rPr>
          <w:rFonts w:ascii="Arial" w:eastAsia="Malgun Gothic" w:hAnsi="Arial"/>
        </w:rPr>
        <w:t>Note 2</w:t>
      </w:r>
      <w:r>
        <w:rPr>
          <w:rFonts w:ascii="Arial" w:eastAsia="Malgun Gothic" w:hAnsi="Arial"/>
        </w:rPr>
        <w:tab/>
        <w:t>The</w:t>
      </w:r>
      <w:r w:rsidR="00A7474D">
        <w:rPr>
          <w:rFonts w:ascii="Arial" w:eastAsia="Malgun Gothic" w:hAnsi="Arial"/>
        </w:rPr>
        <w:t xml:space="preserve"> further details regarding the error conditions upon w</w:t>
      </w:r>
      <w:r>
        <w:rPr>
          <w:rFonts w:ascii="Arial" w:eastAsia="Malgun Gothic" w:hAnsi="Arial"/>
        </w:rPr>
        <w:t>hich the UE is allowed to abort are left to UE implementation.</w:t>
      </w:r>
    </w:p>
    <w:p w14:paraId="1C17725A" w14:textId="77777777" w:rsidR="00A7474D" w:rsidRDefault="00A7474D" w:rsidP="00EF10F2">
      <w:pPr>
        <w:rPr>
          <w:color w:val="1F497D"/>
          <w:lang w:eastAsia="ko-KR"/>
        </w:rPr>
      </w:pPr>
    </w:p>
    <w:p w14:paraId="25D60399" w14:textId="09AD5067" w:rsidR="00ED12C7" w:rsidRPr="00015408" w:rsidRDefault="00ED12C7" w:rsidP="00ED12C7">
      <w:pPr>
        <w:pStyle w:val="B2"/>
        <w:ind w:left="284"/>
        <w:rPr>
          <w:rFonts w:ascii="Arial" w:eastAsia="SimSun" w:hAnsi="Arial" w:cs="Arial"/>
          <w:sz w:val="28"/>
          <w:szCs w:val="28"/>
          <w:lang w:val="en-US"/>
        </w:rPr>
      </w:pPr>
      <w:r w:rsidRPr="00015408">
        <w:rPr>
          <w:rFonts w:ascii="Arial" w:eastAsia="SimSun" w:hAnsi="Arial" w:cs="Arial"/>
          <w:sz w:val="28"/>
          <w:szCs w:val="28"/>
          <w:lang w:val="en-US"/>
        </w:rPr>
        <w:t>2.</w:t>
      </w:r>
      <w:r w:rsidR="00015408">
        <w:rPr>
          <w:rFonts w:ascii="Arial" w:eastAsia="SimSun" w:hAnsi="Arial" w:cs="Arial"/>
          <w:sz w:val="28"/>
          <w:szCs w:val="28"/>
          <w:lang w:val="en-US"/>
        </w:rPr>
        <w:t>2</w:t>
      </w:r>
      <w:r w:rsidRPr="00015408">
        <w:rPr>
          <w:rFonts w:ascii="Arial" w:eastAsia="SimSun" w:hAnsi="Arial" w:cs="Arial"/>
          <w:sz w:val="28"/>
          <w:szCs w:val="28"/>
          <w:lang w:val="en-US"/>
        </w:rPr>
        <w:t xml:space="preserve"> Fast MCG recovery</w:t>
      </w:r>
    </w:p>
    <w:p w14:paraId="747C24AA" w14:textId="58F245C6" w:rsidR="00950162" w:rsidRPr="00950162" w:rsidRDefault="00015408" w:rsidP="00950162">
      <w:pPr>
        <w:spacing w:after="120"/>
        <w:jc w:val="both"/>
        <w:textAlignment w:val="baseline"/>
        <w:rPr>
          <w:rFonts w:ascii="Arial" w:eastAsia="Malgun Gothic" w:hAnsi="Arial"/>
          <w:u w:val="single"/>
        </w:rPr>
      </w:pPr>
      <w:r>
        <w:rPr>
          <w:rFonts w:ascii="Arial" w:eastAsia="Malgun Gothic" w:hAnsi="Arial"/>
          <w:u w:val="single"/>
        </w:rPr>
        <w:t xml:space="preserve">A: </w:t>
      </w:r>
      <w:r w:rsidR="00950162" w:rsidRPr="00950162">
        <w:rPr>
          <w:rFonts w:ascii="Arial" w:eastAsia="Malgun Gothic" w:hAnsi="Arial"/>
          <w:u w:val="single"/>
        </w:rPr>
        <w:t>MCG failure during PSCell change</w:t>
      </w:r>
    </w:p>
    <w:p w14:paraId="1D9E43F5" w14:textId="77777777" w:rsidR="00950162" w:rsidRDefault="00950162" w:rsidP="00950162">
      <w:pPr>
        <w:spacing w:after="120"/>
        <w:jc w:val="both"/>
        <w:textAlignment w:val="baseline"/>
        <w:rPr>
          <w:rFonts w:ascii="Arial" w:eastAsia="Malgun Gothic" w:hAnsi="Arial"/>
        </w:rPr>
      </w:pPr>
      <w:r>
        <w:rPr>
          <w:rFonts w:ascii="Arial" w:eastAsia="Malgun Gothic" w:hAnsi="Arial"/>
        </w:rPr>
        <w:t xml:space="preserve">As part of review of the running CR, we raised the issue of what to do if MCG failure happends during PSCell change. We did this mainly because MCG failure was discussed for the conditional PSCell change (CPC) case i.e. within </w:t>
      </w:r>
      <w:r w:rsidRPr="00950162">
        <w:rPr>
          <w:rFonts w:ascii="Arial" w:eastAsia="Malgun Gothic" w:hAnsi="Arial"/>
        </w:rPr>
        <w:t>eMail [108#67][NR Mob] Resolving open issue</w:t>
      </w:r>
      <w:r>
        <w:rPr>
          <w:rFonts w:ascii="Arial" w:eastAsia="Malgun Gothic" w:hAnsi="Arial"/>
        </w:rPr>
        <w:t>s in CPAC and creating TP. We however think that the behaviour for the conditional case should merely follow what is done for the regular PSCell change case. I.e. if to be discussed, it should be done as part of eDCCA discussions.</w:t>
      </w:r>
    </w:p>
    <w:p w14:paraId="26111EA1" w14:textId="77777777" w:rsidR="00950162" w:rsidRDefault="00950162" w:rsidP="00950162">
      <w:pPr>
        <w:rPr>
          <w:color w:val="1F497D"/>
          <w:lang w:eastAsia="ko-KR"/>
        </w:rPr>
      </w:pPr>
      <w:r>
        <w:rPr>
          <w:color w:val="1F497D"/>
          <w:lang w:eastAsia="ko-KR"/>
        </w:rPr>
        <w:t xml:space="preserve">5.3.10.3, MCG failure during PSCell change: </w:t>
      </w:r>
      <w:r>
        <w:rPr>
          <w:color w:val="1F497D"/>
          <w:u w:val="single"/>
          <w:lang w:eastAsia="ko-KR"/>
        </w:rPr>
        <w:t>Within eMail #66</w:t>
      </w:r>
      <w:r>
        <w:rPr>
          <w:color w:val="1F497D"/>
          <w:lang w:eastAsia="ko-KR"/>
        </w:rPr>
        <w:t>, it was suggested that fast MCG recovery applies when MCG failure happens during PSCell change. We think the issue should not be discussed as part of the eMail on Conditional PSCell change i.e. it should be discussed/ concluded for regular PSCell change first. I.e. maybe it should be part of #55. Anyhow, we thing that, as this seems a corner case, it is sufficient if UE triggers RRC reestablishment.</w:t>
      </w:r>
    </w:p>
    <w:p w14:paraId="79D0DDC7" w14:textId="558888A7" w:rsidR="00950162" w:rsidRDefault="00533759" w:rsidP="00950162">
      <w:pPr>
        <w:rPr>
          <w:color w:val="1F497D"/>
          <w:lang w:eastAsia="ko-KR"/>
        </w:rPr>
      </w:pPr>
      <w:r>
        <w:rPr>
          <w:rFonts w:ascii="Arial" w:eastAsia="Malgun Gothic" w:hAnsi="Arial"/>
        </w:rPr>
        <w:t xml:space="preserve">Rapporteur of the running CR commented that it should be clear from the CR that UE performs re-establishment if </w:t>
      </w:r>
      <w:r w:rsidRPr="00533759">
        <w:rPr>
          <w:rFonts w:ascii="Arial" w:eastAsia="Malgun Gothic" w:hAnsi="Arial"/>
        </w:rPr>
        <w:t xml:space="preserve">MCG failure </w:t>
      </w:r>
      <w:r>
        <w:rPr>
          <w:rFonts w:ascii="Arial" w:eastAsia="Malgun Gothic" w:hAnsi="Arial"/>
        </w:rPr>
        <w:t xml:space="preserve">happens </w:t>
      </w:r>
      <w:r w:rsidRPr="00533759">
        <w:rPr>
          <w:rFonts w:ascii="Arial" w:eastAsia="Malgun Gothic" w:hAnsi="Arial"/>
        </w:rPr>
        <w:t>during PSCell change</w:t>
      </w:r>
      <w:r>
        <w:rPr>
          <w:rFonts w:ascii="Arial" w:eastAsia="Malgun Gothic" w:hAnsi="Arial"/>
        </w:rPr>
        <w:t>. In order to avoid further discussion for conditional PSCell change, we propose to confirm this is the appropriate behaviour.</w:t>
      </w:r>
    </w:p>
    <w:p w14:paraId="08CB9CF1" w14:textId="59D180CC" w:rsidR="0015384F" w:rsidRDefault="0015384F" w:rsidP="0015384F">
      <w:pPr>
        <w:overflowPunct/>
        <w:autoSpaceDE/>
        <w:autoSpaceDN/>
        <w:adjustRightInd/>
        <w:ind w:left="1138" w:hanging="1138"/>
        <w:rPr>
          <w:rFonts w:ascii="Arial" w:eastAsia="MS Mincho" w:hAnsi="Arial" w:cs="Arial"/>
          <w:b/>
          <w:lang w:eastAsia="ko-KR"/>
        </w:rPr>
      </w:pPr>
      <w:r w:rsidRPr="000A4999">
        <w:rPr>
          <w:rFonts w:ascii="Arial" w:eastAsia="MS Mincho" w:hAnsi="Arial" w:cs="Arial"/>
          <w:b/>
          <w:lang w:eastAsia="ko-KR"/>
        </w:rPr>
        <w:t>Proposal</w:t>
      </w:r>
      <w:r>
        <w:rPr>
          <w:rFonts w:ascii="Arial" w:eastAsia="MS Mincho" w:hAnsi="Arial" w:cs="Arial"/>
          <w:b/>
          <w:lang w:eastAsia="ko-KR"/>
        </w:rPr>
        <w:t xml:space="preserve"> </w:t>
      </w:r>
      <w:r w:rsidR="003D2311">
        <w:rPr>
          <w:rFonts w:ascii="Arial" w:eastAsia="MS Mincho" w:hAnsi="Arial" w:cs="Arial"/>
          <w:b/>
          <w:lang w:eastAsia="ko-KR"/>
        </w:rPr>
        <w:t>3</w:t>
      </w:r>
      <w:r w:rsidRPr="000A4999">
        <w:rPr>
          <w:rFonts w:ascii="Arial" w:eastAsia="MS Mincho" w:hAnsi="Arial" w:cs="Arial"/>
          <w:b/>
          <w:lang w:eastAsia="ko-KR"/>
        </w:rPr>
        <w:tab/>
      </w:r>
      <w:r w:rsidR="00015408">
        <w:rPr>
          <w:rFonts w:ascii="Arial" w:eastAsia="MS Mincho" w:hAnsi="Arial" w:cs="Arial"/>
          <w:b/>
          <w:lang w:eastAsia="ko-KR"/>
        </w:rPr>
        <w:t>RAN2 is requested to confirm that i</w:t>
      </w:r>
      <w:r w:rsidR="00533759">
        <w:rPr>
          <w:rFonts w:ascii="Arial" w:eastAsia="MS Mincho" w:hAnsi="Arial" w:cs="Arial"/>
          <w:b/>
          <w:lang w:eastAsia="ko-KR"/>
        </w:rPr>
        <w:t xml:space="preserve">f </w:t>
      </w:r>
      <w:r w:rsidR="00533759" w:rsidRPr="00533759">
        <w:rPr>
          <w:rFonts w:ascii="Arial" w:eastAsia="MS Mincho" w:hAnsi="Arial" w:cs="Arial"/>
          <w:b/>
          <w:lang w:eastAsia="ko-KR"/>
        </w:rPr>
        <w:t xml:space="preserve">MCG failure </w:t>
      </w:r>
      <w:r w:rsidR="00533759">
        <w:rPr>
          <w:rFonts w:ascii="Arial" w:eastAsia="MS Mincho" w:hAnsi="Arial" w:cs="Arial"/>
          <w:b/>
          <w:lang w:eastAsia="ko-KR"/>
        </w:rPr>
        <w:t xml:space="preserve">happens </w:t>
      </w:r>
      <w:r w:rsidR="00533759" w:rsidRPr="00533759">
        <w:rPr>
          <w:rFonts w:ascii="Arial" w:eastAsia="MS Mincho" w:hAnsi="Arial" w:cs="Arial"/>
          <w:b/>
          <w:lang w:eastAsia="ko-KR"/>
        </w:rPr>
        <w:t>during PSCell change</w:t>
      </w:r>
      <w:r w:rsidR="00533759">
        <w:rPr>
          <w:rFonts w:ascii="Arial" w:eastAsia="MS Mincho" w:hAnsi="Arial" w:cs="Arial"/>
          <w:b/>
          <w:lang w:eastAsia="ko-KR"/>
        </w:rPr>
        <w:t>, UE performs re-establishment (as in running CR)</w:t>
      </w:r>
    </w:p>
    <w:p w14:paraId="59977D8D" w14:textId="3889152C" w:rsidR="00950162" w:rsidRPr="00950162" w:rsidRDefault="00015408" w:rsidP="00950162">
      <w:pPr>
        <w:spacing w:after="120"/>
        <w:jc w:val="both"/>
        <w:textAlignment w:val="baseline"/>
        <w:rPr>
          <w:rFonts w:ascii="Arial" w:eastAsia="Malgun Gothic" w:hAnsi="Arial"/>
          <w:u w:val="single"/>
        </w:rPr>
      </w:pPr>
      <w:r>
        <w:rPr>
          <w:rFonts w:ascii="Arial" w:eastAsia="Malgun Gothic" w:hAnsi="Arial"/>
          <w:u w:val="single"/>
        </w:rPr>
        <w:t xml:space="preserve">B: </w:t>
      </w:r>
      <w:r w:rsidR="00950162" w:rsidRPr="00950162">
        <w:rPr>
          <w:rFonts w:ascii="Arial" w:eastAsia="Malgun Gothic" w:hAnsi="Arial"/>
          <w:u w:val="single"/>
        </w:rPr>
        <w:t>Overview of all cases and TP to capture these in procedural specification</w:t>
      </w:r>
    </w:p>
    <w:p w14:paraId="30D885BB" w14:textId="53985C36" w:rsidR="00950162" w:rsidRDefault="00950162" w:rsidP="00950162">
      <w:pPr>
        <w:spacing w:after="120"/>
        <w:jc w:val="both"/>
        <w:textAlignment w:val="baseline"/>
        <w:rPr>
          <w:rFonts w:ascii="Arial" w:eastAsia="Malgun Gothic" w:hAnsi="Arial"/>
        </w:rPr>
      </w:pPr>
      <w:r>
        <w:rPr>
          <w:rFonts w:ascii="Arial" w:eastAsia="Malgun Gothic" w:hAnsi="Arial"/>
        </w:rPr>
        <w:t xml:space="preserve">As part of review of the running CR we </w:t>
      </w:r>
      <w:r w:rsidR="00533759">
        <w:rPr>
          <w:rFonts w:ascii="Arial" w:eastAsia="Malgun Gothic" w:hAnsi="Arial"/>
        </w:rPr>
        <w:t xml:space="preserve">commented that some cases are currently not captured in the </w:t>
      </w:r>
      <w:r>
        <w:rPr>
          <w:rFonts w:ascii="Arial" w:eastAsia="Malgun Gothic" w:hAnsi="Arial"/>
        </w:rPr>
        <w:t xml:space="preserve">the procedural specification, see </w:t>
      </w:r>
      <w:r w:rsidR="00533759">
        <w:rPr>
          <w:rFonts w:ascii="Arial" w:eastAsia="Malgun Gothic" w:hAnsi="Arial"/>
        </w:rPr>
        <w:t xml:space="preserve">provided </w:t>
      </w:r>
      <w:r>
        <w:rPr>
          <w:rFonts w:ascii="Arial" w:eastAsia="Malgun Gothic" w:hAnsi="Arial"/>
        </w:rPr>
        <w:t xml:space="preserve">comments </w:t>
      </w:r>
      <w:r w:rsidR="00533759">
        <w:rPr>
          <w:rFonts w:ascii="Arial" w:eastAsia="Malgun Gothic" w:hAnsi="Arial"/>
        </w:rPr>
        <w:t>below. We furthermore provided an overview of the cases and which ones were not captured (yellow), as well as a TP resolving this.</w:t>
      </w:r>
    </w:p>
    <w:p w14:paraId="27EC3E30" w14:textId="77777777" w:rsidR="00EF10F2" w:rsidRDefault="00EF10F2" w:rsidP="00EF10F2">
      <w:pPr>
        <w:rPr>
          <w:color w:val="1F497D"/>
          <w:lang w:eastAsia="ko-KR"/>
        </w:rPr>
      </w:pPr>
      <w:r>
        <w:rPr>
          <w:color w:val="1F497D"/>
          <w:lang w:eastAsia="ko-KR"/>
        </w:rPr>
        <w:t>5.3.5.3: We think the CR does not cover all of the required cases, cases highlighted by yellow in table below seem missing. We provide a suggestion below in which the case #8 is actualy replaced by case #8. think specification may also not be entirely correct/ consistent regarding the UE actions (last 3 columns in table) i.e. some checking seems required</w:t>
      </w:r>
    </w:p>
    <w:p w14:paraId="32E4511D" w14:textId="77777777" w:rsidR="003D2311" w:rsidRDefault="003D2311" w:rsidP="00EF10F2">
      <w:pPr>
        <w:rPr>
          <w:color w:val="1F497D"/>
          <w:lang w:eastAsia="ko-KR"/>
        </w:rPr>
        <w:sectPr w:rsidR="003D2311" w:rsidSect="003D2311">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6955A09E" w14:textId="14FFC2E4" w:rsidR="003D2311" w:rsidRDefault="003D2311" w:rsidP="00EF10F2">
      <w:pPr>
        <w:rPr>
          <w:color w:val="1F497D"/>
          <w:lang w:eastAsia="ko-KR"/>
        </w:rPr>
      </w:pPr>
    </w:p>
    <w:tbl>
      <w:tblPr>
        <w:tblW w:w="14060" w:type="dxa"/>
        <w:tblInd w:w="-15" w:type="dxa"/>
        <w:tblCellMar>
          <w:left w:w="0" w:type="dxa"/>
          <w:right w:w="0" w:type="dxa"/>
        </w:tblCellMar>
        <w:tblLook w:val="04A0" w:firstRow="1" w:lastRow="0" w:firstColumn="1" w:lastColumn="0" w:noHBand="0" w:noVBand="1"/>
      </w:tblPr>
      <w:tblGrid>
        <w:gridCol w:w="960"/>
        <w:gridCol w:w="1880"/>
        <w:gridCol w:w="1740"/>
        <w:gridCol w:w="828"/>
        <w:gridCol w:w="2573"/>
        <w:gridCol w:w="695"/>
        <w:gridCol w:w="2335"/>
        <w:gridCol w:w="1300"/>
        <w:gridCol w:w="983"/>
        <w:gridCol w:w="960"/>
      </w:tblGrid>
      <w:tr w:rsidR="00EF10F2" w14:paraId="541EE279" w14:textId="77777777" w:rsidTr="00EF10F2">
        <w:trPr>
          <w:trHeight w:val="288"/>
        </w:trPr>
        <w:tc>
          <w:tcPr>
            <w:tcW w:w="960" w:type="dxa"/>
            <w:noWrap/>
            <w:tcMar>
              <w:top w:w="0" w:type="dxa"/>
              <w:left w:w="108" w:type="dxa"/>
              <w:bottom w:w="0" w:type="dxa"/>
              <w:right w:w="108" w:type="dxa"/>
            </w:tcMar>
            <w:vAlign w:val="bottom"/>
            <w:hideMark/>
          </w:tcPr>
          <w:p w14:paraId="2D1A86B7" w14:textId="77777777" w:rsidR="00EF10F2" w:rsidRDefault="00EF10F2"/>
        </w:tc>
        <w:tc>
          <w:tcPr>
            <w:tcW w:w="1880" w:type="dxa"/>
            <w:noWrap/>
            <w:tcMar>
              <w:top w:w="0" w:type="dxa"/>
              <w:left w:w="108" w:type="dxa"/>
              <w:bottom w:w="0" w:type="dxa"/>
              <w:right w:w="108" w:type="dxa"/>
            </w:tcMar>
            <w:vAlign w:val="bottom"/>
            <w:hideMark/>
          </w:tcPr>
          <w:p w14:paraId="6DAED4B3" w14:textId="77777777" w:rsidR="00EF10F2" w:rsidRDefault="00EF10F2"/>
        </w:tc>
        <w:tc>
          <w:tcPr>
            <w:tcW w:w="1740" w:type="dxa"/>
            <w:noWrap/>
            <w:tcMar>
              <w:top w:w="0" w:type="dxa"/>
              <w:left w:w="108" w:type="dxa"/>
              <w:bottom w:w="0" w:type="dxa"/>
              <w:right w:w="108" w:type="dxa"/>
            </w:tcMar>
            <w:vAlign w:val="bottom"/>
            <w:hideMark/>
          </w:tcPr>
          <w:p w14:paraId="6722B609" w14:textId="77777777" w:rsidR="00EF10F2" w:rsidRDefault="00EF10F2"/>
        </w:tc>
        <w:tc>
          <w:tcPr>
            <w:tcW w:w="3280" w:type="dxa"/>
            <w:gridSpan w:val="2"/>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9AE5D66" w14:textId="77777777" w:rsidR="00EF10F2" w:rsidRDefault="00EF10F2">
            <w:pPr>
              <w:jc w:val="center"/>
              <w:rPr>
                <w:rFonts w:ascii="Calibri" w:eastAsiaTheme="minorHAnsi" w:hAnsi="Calibri" w:cs="Calibri"/>
                <w:color w:val="000000"/>
                <w:sz w:val="22"/>
                <w:szCs w:val="22"/>
              </w:rPr>
            </w:pPr>
            <w:r>
              <w:rPr>
                <w:color w:val="000000"/>
              </w:rPr>
              <w:t>Reconfig</w:t>
            </w:r>
          </w:p>
        </w:tc>
        <w:tc>
          <w:tcPr>
            <w:tcW w:w="2980"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141DBA2" w14:textId="77777777" w:rsidR="00EF10F2" w:rsidRDefault="00EF10F2">
            <w:pPr>
              <w:jc w:val="center"/>
              <w:rPr>
                <w:rFonts w:ascii="Calibri" w:eastAsiaTheme="minorHAnsi" w:hAnsi="Calibri" w:cs="Calibri"/>
                <w:color w:val="000000"/>
                <w:sz w:val="22"/>
                <w:szCs w:val="22"/>
              </w:rPr>
            </w:pPr>
            <w:r>
              <w:rPr>
                <w:color w:val="000000"/>
              </w:rPr>
              <w:t>Complete via</w:t>
            </w:r>
          </w:p>
        </w:tc>
        <w:tc>
          <w:tcPr>
            <w:tcW w:w="1300" w:type="dxa"/>
            <w:noWrap/>
            <w:tcMar>
              <w:top w:w="0" w:type="dxa"/>
              <w:left w:w="108" w:type="dxa"/>
              <w:bottom w:w="0" w:type="dxa"/>
              <w:right w:w="108" w:type="dxa"/>
            </w:tcMar>
            <w:vAlign w:val="bottom"/>
            <w:hideMark/>
          </w:tcPr>
          <w:p w14:paraId="0693BDEE" w14:textId="77777777" w:rsidR="00EF10F2" w:rsidRDefault="00EF10F2"/>
        </w:tc>
        <w:tc>
          <w:tcPr>
            <w:tcW w:w="960" w:type="dxa"/>
            <w:noWrap/>
            <w:tcMar>
              <w:top w:w="0" w:type="dxa"/>
              <w:left w:w="108" w:type="dxa"/>
              <w:bottom w:w="0" w:type="dxa"/>
              <w:right w:w="108" w:type="dxa"/>
            </w:tcMar>
            <w:vAlign w:val="bottom"/>
            <w:hideMark/>
          </w:tcPr>
          <w:p w14:paraId="6CEA1279" w14:textId="77777777" w:rsidR="00EF10F2" w:rsidRDefault="00EF10F2"/>
        </w:tc>
        <w:tc>
          <w:tcPr>
            <w:tcW w:w="960" w:type="dxa"/>
            <w:noWrap/>
            <w:tcMar>
              <w:top w:w="0" w:type="dxa"/>
              <w:left w:w="108" w:type="dxa"/>
              <w:bottom w:w="0" w:type="dxa"/>
              <w:right w:w="108" w:type="dxa"/>
            </w:tcMar>
            <w:vAlign w:val="bottom"/>
            <w:hideMark/>
          </w:tcPr>
          <w:p w14:paraId="6AD3A2F1" w14:textId="77777777" w:rsidR="00EF10F2" w:rsidRDefault="00EF10F2"/>
        </w:tc>
      </w:tr>
      <w:tr w:rsidR="00EF10F2" w14:paraId="50740825" w14:textId="77777777" w:rsidTr="00EF10F2">
        <w:trPr>
          <w:trHeight w:val="288"/>
        </w:trPr>
        <w:tc>
          <w:tcPr>
            <w:tcW w:w="9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FE31D97" w14:textId="77777777" w:rsidR="00EF10F2" w:rsidRDefault="00EF10F2">
            <w:pPr>
              <w:rPr>
                <w:rFonts w:ascii="Calibri" w:eastAsiaTheme="minorHAnsi" w:hAnsi="Calibri" w:cs="Calibri"/>
                <w:color w:val="000000"/>
                <w:sz w:val="22"/>
                <w:szCs w:val="22"/>
              </w:rPr>
            </w:pPr>
            <w:r>
              <w:rPr>
                <w:color w:val="000000"/>
              </w:rPr>
              <w:t>Case</w:t>
            </w:r>
          </w:p>
        </w:tc>
        <w:tc>
          <w:tcPr>
            <w:tcW w:w="188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6F2F756" w14:textId="77777777" w:rsidR="00EF10F2" w:rsidRDefault="00EF10F2">
            <w:pPr>
              <w:rPr>
                <w:rFonts w:ascii="Calibri" w:eastAsiaTheme="minorHAnsi" w:hAnsi="Calibri" w:cs="Calibri"/>
                <w:color w:val="000000"/>
                <w:sz w:val="22"/>
                <w:szCs w:val="22"/>
              </w:rPr>
            </w:pPr>
            <w:r>
              <w:rPr>
                <w:color w:val="000000"/>
              </w:rPr>
              <w:t>Description</w:t>
            </w:r>
          </w:p>
        </w:tc>
        <w:tc>
          <w:tcPr>
            <w:tcW w:w="17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2074AAD" w14:textId="77777777" w:rsidR="00EF10F2" w:rsidRDefault="00EF10F2">
            <w:pPr>
              <w:rPr>
                <w:rFonts w:ascii="Calibri" w:eastAsiaTheme="minorHAnsi" w:hAnsi="Calibri" w:cs="Calibri"/>
                <w:color w:val="000000"/>
                <w:sz w:val="22"/>
                <w:szCs w:val="22"/>
              </w:rPr>
            </w:pPr>
            <w:r>
              <w:rPr>
                <w:color w:val="000000"/>
              </w:rPr>
              <w:t>Configured with</w:t>
            </w:r>
          </w:p>
        </w:tc>
        <w:tc>
          <w:tcPr>
            <w:tcW w:w="70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C89DAC" w14:textId="77777777" w:rsidR="00EF10F2" w:rsidRDefault="00EF10F2">
            <w:pPr>
              <w:rPr>
                <w:rFonts w:ascii="Calibri" w:eastAsiaTheme="minorHAnsi" w:hAnsi="Calibri" w:cs="Calibri"/>
                <w:color w:val="000000"/>
                <w:sz w:val="22"/>
                <w:szCs w:val="22"/>
              </w:rPr>
            </w:pPr>
            <w:r>
              <w:rPr>
                <w:color w:val="000000"/>
              </w:rPr>
              <w:t>SRB</w:t>
            </w:r>
          </w:p>
        </w:tc>
        <w:tc>
          <w:tcPr>
            <w:tcW w:w="257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55ACA0" w14:textId="77777777" w:rsidR="00EF10F2" w:rsidRDefault="00EF10F2">
            <w:pPr>
              <w:rPr>
                <w:rFonts w:ascii="Calibri" w:eastAsiaTheme="minorHAnsi" w:hAnsi="Calibri" w:cs="Calibri"/>
                <w:color w:val="000000"/>
                <w:sz w:val="22"/>
                <w:szCs w:val="22"/>
              </w:rPr>
            </w:pPr>
            <w:r>
              <w:rPr>
                <w:color w:val="000000"/>
              </w:rPr>
              <w:t>Embedded</w:t>
            </w:r>
          </w:p>
        </w:tc>
        <w:tc>
          <w:tcPr>
            <w:tcW w:w="6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CC2122" w14:textId="77777777" w:rsidR="00EF10F2" w:rsidRDefault="00EF10F2">
            <w:pPr>
              <w:rPr>
                <w:rFonts w:ascii="Calibri" w:eastAsiaTheme="minorHAnsi" w:hAnsi="Calibri" w:cs="Calibri"/>
                <w:color w:val="000000"/>
                <w:sz w:val="22"/>
                <w:szCs w:val="22"/>
              </w:rPr>
            </w:pPr>
            <w:r>
              <w:rPr>
                <w:color w:val="000000"/>
              </w:rPr>
              <w:t>SRB</w:t>
            </w:r>
          </w:p>
        </w:tc>
        <w:tc>
          <w:tcPr>
            <w:tcW w:w="233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1FF93B" w14:textId="77777777" w:rsidR="00EF10F2" w:rsidRDefault="00EF10F2">
            <w:pPr>
              <w:rPr>
                <w:rFonts w:ascii="Calibri" w:eastAsiaTheme="minorHAnsi" w:hAnsi="Calibri" w:cs="Calibri"/>
                <w:color w:val="000000"/>
                <w:sz w:val="22"/>
                <w:szCs w:val="22"/>
              </w:rPr>
            </w:pPr>
            <w:r>
              <w:rPr>
                <w:color w:val="000000"/>
              </w:rPr>
              <w:t>Embedded</w:t>
            </w:r>
          </w:p>
        </w:tc>
        <w:tc>
          <w:tcPr>
            <w:tcW w:w="130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BA92B25" w14:textId="77777777" w:rsidR="00EF10F2" w:rsidRDefault="00EF10F2">
            <w:pPr>
              <w:rPr>
                <w:rFonts w:ascii="Calibri" w:eastAsiaTheme="minorHAnsi" w:hAnsi="Calibri" w:cs="Calibri"/>
                <w:color w:val="000000"/>
                <w:sz w:val="22"/>
                <w:szCs w:val="22"/>
              </w:rPr>
            </w:pPr>
            <w:r>
              <w:rPr>
                <w:color w:val="000000"/>
              </w:rPr>
              <w:t>RA to pSCell</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3E8F4B2" w14:textId="77777777" w:rsidR="00EF10F2" w:rsidRDefault="00EF10F2">
            <w:pPr>
              <w:rPr>
                <w:rFonts w:ascii="Calibri" w:eastAsiaTheme="minorHAnsi" w:hAnsi="Calibri" w:cs="Calibri"/>
                <w:color w:val="000000"/>
                <w:sz w:val="22"/>
                <w:szCs w:val="22"/>
              </w:rPr>
            </w:pPr>
            <w:r>
              <w:rPr>
                <w:color w:val="000000"/>
              </w:rPr>
              <w:t>Response</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B002AB9" w14:textId="77777777" w:rsidR="00EF10F2" w:rsidRDefault="00EF10F2">
            <w:pPr>
              <w:rPr>
                <w:rFonts w:ascii="Calibri" w:eastAsiaTheme="minorHAnsi" w:hAnsi="Calibri" w:cs="Calibri"/>
                <w:color w:val="000000"/>
                <w:sz w:val="22"/>
                <w:szCs w:val="22"/>
              </w:rPr>
            </w:pPr>
            <w:r>
              <w:rPr>
                <w:color w:val="000000"/>
              </w:rPr>
              <w:t>Resume</w:t>
            </w:r>
          </w:p>
        </w:tc>
      </w:tr>
      <w:tr w:rsidR="00EF10F2" w14:paraId="3E97F5DB" w14:textId="77777777" w:rsidTr="00EF10F2">
        <w:trPr>
          <w:trHeight w:val="288"/>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E6966E9" w14:textId="77777777" w:rsidR="00EF10F2" w:rsidRDefault="00EF10F2">
            <w:pPr>
              <w:jc w:val="right"/>
              <w:rPr>
                <w:rFonts w:ascii="Calibri" w:eastAsiaTheme="minorHAnsi" w:hAnsi="Calibri" w:cs="Calibri"/>
                <w:color w:val="000000"/>
                <w:sz w:val="22"/>
                <w:szCs w:val="22"/>
              </w:rPr>
            </w:pPr>
            <w:r>
              <w:rPr>
                <w:color w:val="000000"/>
              </w:rPr>
              <w:t>1</w:t>
            </w:r>
          </w:p>
        </w:tc>
        <w:tc>
          <w:tcPr>
            <w:tcW w:w="188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C9DA898" w14:textId="77777777" w:rsidR="00EF10F2" w:rsidRDefault="00EF10F2">
            <w:pPr>
              <w:rPr>
                <w:rFonts w:ascii="Calibri" w:eastAsiaTheme="minorHAnsi" w:hAnsi="Calibri" w:cs="Calibri"/>
                <w:color w:val="000000"/>
                <w:sz w:val="22"/>
                <w:szCs w:val="22"/>
              </w:rPr>
            </w:pPr>
            <w:r>
              <w:rPr>
                <w:color w:val="000000"/>
              </w:rPr>
              <w:t>SCG reconfig</w:t>
            </w:r>
          </w:p>
        </w:tc>
        <w:tc>
          <w:tcPr>
            <w:tcW w:w="17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59D903" w14:textId="77777777" w:rsidR="00EF10F2" w:rsidRDefault="00EF10F2">
            <w:pPr>
              <w:rPr>
                <w:rFonts w:ascii="Calibri" w:eastAsiaTheme="minorHAnsi" w:hAnsi="Calibri" w:cs="Calibri"/>
                <w:color w:val="000000"/>
                <w:sz w:val="22"/>
                <w:szCs w:val="22"/>
              </w:rPr>
            </w:pPr>
            <w:r>
              <w:rPr>
                <w:color w:val="000000"/>
              </w:rPr>
              <w:t>EN-DC</w:t>
            </w:r>
          </w:p>
        </w:tc>
        <w:tc>
          <w:tcPr>
            <w:tcW w:w="70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E7236D" w14:textId="77777777" w:rsidR="00EF10F2" w:rsidRDefault="00EF10F2">
            <w:pPr>
              <w:rPr>
                <w:rFonts w:ascii="Calibri" w:eastAsiaTheme="minorHAnsi" w:hAnsi="Calibri" w:cs="Calibri"/>
                <w:color w:val="000000"/>
                <w:sz w:val="22"/>
                <w:szCs w:val="22"/>
              </w:rPr>
            </w:pPr>
            <w:r>
              <w:rPr>
                <w:color w:val="000000"/>
              </w:rPr>
              <w:t>SRB1</w:t>
            </w:r>
          </w:p>
        </w:tc>
        <w:tc>
          <w:tcPr>
            <w:tcW w:w="257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46F68C" w14:textId="77777777" w:rsidR="00EF10F2" w:rsidRDefault="00EF10F2">
            <w:pPr>
              <w:rPr>
                <w:rFonts w:ascii="Calibri" w:eastAsiaTheme="minorHAnsi" w:hAnsi="Calibri" w:cs="Calibri"/>
                <w:color w:val="000000"/>
                <w:sz w:val="22"/>
                <w:szCs w:val="22"/>
              </w:rPr>
            </w:pPr>
            <w:r>
              <w:rPr>
                <w:color w:val="000000"/>
              </w:rPr>
              <w:t>LTE Reconfig</w:t>
            </w:r>
          </w:p>
        </w:tc>
        <w:tc>
          <w:tcPr>
            <w:tcW w:w="6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F6D2C8D" w14:textId="77777777" w:rsidR="00EF10F2" w:rsidRDefault="00EF10F2">
            <w:pPr>
              <w:rPr>
                <w:rFonts w:ascii="Calibri" w:eastAsiaTheme="minorHAnsi" w:hAnsi="Calibri" w:cs="Calibri"/>
                <w:color w:val="000000"/>
                <w:sz w:val="22"/>
                <w:szCs w:val="22"/>
              </w:rPr>
            </w:pPr>
            <w:r>
              <w:rPr>
                <w:color w:val="000000"/>
              </w:rPr>
              <w:t>SRB1</w:t>
            </w:r>
          </w:p>
        </w:tc>
        <w:tc>
          <w:tcPr>
            <w:tcW w:w="233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53194E" w14:textId="77777777" w:rsidR="00EF10F2" w:rsidRDefault="00EF10F2">
            <w:pPr>
              <w:rPr>
                <w:rFonts w:ascii="Calibri" w:eastAsiaTheme="minorHAnsi" w:hAnsi="Calibri" w:cs="Calibri"/>
                <w:color w:val="000000"/>
                <w:sz w:val="22"/>
                <w:szCs w:val="22"/>
              </w:rPr>
            </w:pPr>
            <w:r>
              <w:rPr>
                <w:color w:val="000000"/>
              </w:rPr>
              <w:t>LTE: ReconfigComp</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FE9763" w14:textId="77777777" w:rsidR="00EF10F2" w:rsidRDefault="00EF10F2">
            <w:pPr>
              <w:rPr>
                <w:rFonts w:ascii="Calibri" w:eastAsiaTheme="minorHAnsi" w:hAnsi="Calibri" w:cs="Calibri"/>
                <w:color w:val="000000"/>
                <w:sz w:val="22"/>
                <w:szCs w:val="22"/>
              </w:rPr>
            </w:pPr>
            <w:r>
              <w:rPr>
                <w:color w:val="000000"/>
              </w:rPr>
              <w:t>y</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026078" w14:textId="77777777" w:rsidR="00EF10F2" w:rsidRDefault="00EF10F2">
            <w:pPr>
              <w:rPr>
                <w:rFonts w:ascii="Calibri" w:eastAsiaTheme="minorHAnsi" w:hAnsi="Calibri" w:cs="Calibri"/>
                <w:color w:val="000000"/>
                <w:sz w:val="22"/>
                <w:szCs w:val="22"/>
              </w:rPr>
            </w:pPr>
            <w:r>
              <w:rPr>
                <w:color w:val="000000"/>
              </w:rPr>
              <w:t>y</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3BBB93" w14:textId="77777777" w:rsidR="00EF10F2" w:rsidRDefault="00EF10F2">
            <w:pPr>
              <w:rPr>
                <w:rFonts w:ascii="Calibri" w:eastAsiaTheme="minorHAnsi" w:hAnsi="Calibri" w:cs="Calibri"/>
                <w:color w:val="000000"/>
                <w:sz w:val="22"/>
                <w:szCs w:val="22"/>
              </w:rPr>
            </w:pPr>
            <w:r>
              <w:rPr>
                <w:color w:val="000000"/>
              </w:rPr>
              <w:t> </w:t>
            </w:r>
          </w:p>
        </w:tc>
      </w:tr>
      <w:tr w:rsidR="00EF10F2" w14:paraId="13A6F497" w14:textId="77777777" w:rsidTr="00EF10F2">
        <w:trPr>
          <w:trHeight w:val="288"/>
        </w:trPr>
        <w:tc>
          <w:tcPr>
            <w:tcW w:w="960" w:type="dxa"/>
            <w:tcBorders>
              <w:top w:val="nil"/>
              <w:left w:val="single" w:sz="8" w:space="0" w:color="auto"/>
              <w:bottom w:val="single" w:sz="8" w:space="0" w:color="auto"/>
              <w:right w:val="single" w:sz="8" w:space="0" w:color="auto"/>
            </w:tcBorders>
            <w:shd w:val="clear" w:color="auto" w:fill="FFFF00"/>
            <w:noWrap/>
            <w:tcMar>
              <w:top w:w="0" w:type="dxa"/>
              <w:left w:w="108" w:type="dxa"/>
              <w:bottom w:w="0" w:type="dxa"/>
              <w:right w:w="108" w:type="dxa"/>
            </w:tcMar>
            <w:vAlign w:val="bottom"/>
            <w:hideMark/>
          </w:tcPr>
          <w:p w14:paraId="66BFAB59" w14:textId="77777777" w:rsidR="00EF10F2" w:rsidRDefault="00EF10F2">
            <w:pPr>
              <w:jc w:val="right"/>
              <w:rPr>
                <w:rFonts w:ascii="Calibri" w:eastAsiaTheme="minorHAnsi" w:hAnsi="Calibri" w:cs="Calibri"/>
                <w:color w:val="000000"/>
                <w:sz w:val="22"/>
                <w:szCs w:val="22"/>
              </w:rPr>
            </w:pPr>
            <w:r>
              <w:rPr>
                <w:color w:val="000000"/>
              </w:rPr>
              <w:t>2</w:t>
            </w:r>
          </w:p>
        </w:tc>
        <w:tc>
          <w:tcPr>
            <w:tcW w:w="1880"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hideMark/>
          </w:tcPr>
          <w:p w14:paraId="621D5889" w14:textId="77777777" w:rsidR="00EF10F2" w:rsidRDefault="00EF10F2">
            <w:pPr>
              <w:rPr>
                <w:rFonts w:ascii="Calibri" w:eastAsiaTheme="minorHAnsi" w:hAnsi="Calibri" w:cs="Calibri"/>
                <w:color w:val="000000"/>
                <w:sz w:val="22"/>
                <w:szCs w:val="22"/>
              </w:rPr>
            </w:pPr>
            <w:r>
              <w:rPr>
                <w:color w:val="000000"/>
              </w:rPr>
              <w:t>MCG reconf@recov</w:t>
            </w:r>
          </w:p>
        </w:tc>
        <w:tc>
          <w:tcPr>
            <w:tcW w:w="17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DA6C7E" w14:textId="77777777" w:rsidR="00EF10F2" w:rsidRDefault="00EF10F2">
            <w:pPr>
              <w:rPr>
                <w:rFonts w:ascii="Calibri" w:eastAsiaTheme="minorHAnsi" w:hAnsi="Calibri" w:cs="Calibri"/>
                <w:color w:val="000000"/>
                <w:sz w:val="22"/>
                <w:szCs w:val="22"/>
              </w:rPr>
            </w:pPr>
            <w:r>
              <w:rPr>
                <w:color w:val="000000"/>
              </w:rPr>
              <w:t>EN-DC</w:t>
            </w:r>
          </w:p>
        </w:tc>
        <w:tc>
          <w:tcPr>
            <w:tcW w:w="70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80E6C1" w14:textId="77777777" w:rsidR="00EF10F2" w:rsidRDefault="00EF10F2">
            <w:pPr>
              <w:rPr>
                <w:rFonts w:ascii="Calibri" w:eastAsiaTheme="minorHAnsi" w:hAnsi="Calibri" w:cs="Calibri"/>
                <w:color w:val="000000"/>
                <w:sz w:val="22"/>
                <w:szCs w:val="22"/>
              </w:rPr>
            </w:pPr>
            <w:r>
              <w:rPr>
                <w:color w:val="000000"/>
              </w:rPr>
              <w:t>SRB3</w:t>
            </w:r>
          </w:p>
        </w:tc>
        <w:tc>
          <w:tcPr>
            <w:tcW w:w="257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2150CF" w14:textId="77777777" w:rsidR="00EF10F2" w:rsidRDefault="00EF10F2">
            <w:pPr>
              <w:rPr>
                <w:rFonts w:ascii="Calibri" w:eastAsiaTheme="minorHAnsi" w:hAnsi="Calibri" w:cs="Calibri"/>
                <w:color w:val="000000"/>
                <w:sz w:val="22"/>
                <w:szCs w:val="22"/>
              </w:rPr>
            </w:pPr>
            <w:r>
              <w:rPr>
                <w:color w:val="000000"/>
              </w:rPr>
              <w:t>DLInfoXfMRDC</w:t>
            </w:r>
          </w:p>
        </w:tc>
        <w:tc>
          <w:tcPr>
            <w:tcW w:w="6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25CEBE" w14:textId="77777777" w:rsidR="00EF10F2" w:rsidRDefault="00EF10F2">
            <w:pPr>
              <w:rPr>
                <w:rFonts w:ascii="Calibri" w:eastAsiaTheme="minorHAnsi" w:hAnsi="Calibri" w:cs="Calibri"/>
                <w:color w:val="000000"/>
                <w:sz w:val="22"/>
                <w:szCs w:val="22"/>
              </w:rPr>
            </w:pPr>
            <w:r>
              <w:rPr>
                <w:color w:val="000000"/>
              </w:rPr>
              <w:t>SRB1</w:t>
            </w:r>
          </w:p>
        </w:tc>
        <w:tc>
          <w:tcPr>
            <w:tcW w:w="233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793C0C" w14:textId="77777777" w:rsidR="00EF10F2" w:rsidRDefault="00EF10F2">
            <w:pPr>
              <w:rPr>
                <w:rFonts w:ascii="Calibri" w:eastAsiaTheme="minorHAnsi" w:hAnsi="Calibri" w:cs="Calibri"/>
                <w:color w:val="000000"/>
                <w:sz w:val="22"/>
                <w:szCs w:val="22"/>
              </w:rPr>
            </w:pPr>
            <w:r>
              <w:rPr>
                <w:color w:val="000000"/>
              </w:rPr>
              <w:t>LTE: ReconfigComp</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0156D9" w14:textId="77777777" w:rsidR="00EF10F2" w:rsidRDefault="00EF10F2">
            <w:pPr>
              <w:rPr>
                <w:rFonts w:ascii="Calibri" w:eastAsiaTheme="minorHAnsi" w:hAnsi="Calibri" w:cs="Calibri"/>
                <w:color w:val="000000"/>
                <w:sz w:val="22"/>
                <w:szCs w:val="22"/>
              </w:rPr>
            </w:pPr>
            <w:r>
              <w:rPr>
                <w:color w:val="000000"/>
              </w:rPr>
              <w:t>y</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6DAF67" w14:textId="77777777" w:rsidR="00EF10F2" w:rsidRDefault="00EF10F2">
            <w:pPr>
              <w:rPr>
                <w:rFonts w:ascii="Calibri" w:eastAsiaTheme="minorHAnsi" w:hAnsi="Calibri" w:cs="Calibri"/>
                <w:color w:val="000000"/>
                <w:sz w:val="22"/>
                <w:szCs w:val="22"/>
              </w:rPr>
            </w:pPr>
            <w:r>
              <w:rPr>
                <w:color w:val="000000"/>
              </w:rPr>
              <w:t>y</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EEE3D4" w14:textId="77777777" w:rsidR="00EF10F2" w:rsidRDefault="00EF10F2">
            <w:pPr>
              <w:rPr>
                <w:rFonts w:ascii="Calibri" w:eastAsiaTheme="minorHAnsi" w:hAnsi="Calibri" w:cs="Calibri"/>
                <w:color w:val="000000"/>
                <w:sz w:val="22"/>
                <w:szCs w:val="22"/>
              </w:rPr>
            </w:pPr>
            <w:r>
              <w:rPr>
                <w:color w:val="000000"/>
              </w:rPr>
              <w:t> </w:t>
            </w:r>
          </w:p>
        </w:tc>
      </w:tr>
      <w:tr w:rsidR="00EF10F2" w14:paraId="2FE08423" w14:textId="77777777" w:rsidTr="00EF10F2">
        <w:trPr>
          <w:trHeight w:val="288"/>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701FDA8" w14:textId="77777777" w:rsidR="00EF10F2" w:rsidRDefault="00EF10F2">
            <w:pPr>
              <w:jc w:val="right"/>
              <w:rPr>
                <w:rFonts w:ascii="Calibri" w:eastAsiaTheme="minorHAnsi" w:hAnsi="Calibri" w:cs="Calibri"/>
                <w:color w:val="000000"/>
                <w:sz w:val="22"/>
                <w:szCs w:val="22"/>
              </w:rPr>
            </w:pPr>
            <w:r>
              <w:rPr>
                <w:color w:val="000000"/>
              </w:rPr>
              <w:t>3</w:t>
            </w:r>
          </w:p>
        </w:tc>
        <w:tc>
          <w:tcPr>
            <w:tcW w:w="188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26CBD5E" w14:textId="77777777" w:rsidR="00EF10F2" w:rsidRDefault="00EF10F2">
            <w:pPr>
              <w:rPr>
                <w:rFonts w:ascii="Calibri" w:eastAsiaTheme="minorHAnsi" w:hAnsi="Calibri" w:cs="Calibri"/>
                <w:color w:val="000000"/>
                <w:sz w:val="22"/>
                <w:szCs w:val="22"/>
              </w:rPr>
            </w:pPr>
            <w:r>
              <w:rPr>
                <w:color w:val="000000"/>
              </w:rPr>
              <w:t>SCG reconfig</w:t>
            </w:r>
          </w:p>
        </w:tc>
        <w:tc>
          <w:tcPr>
            <w:tcW w:w="17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A9A6D9" w14:textId="77777777" w:rsidR="00EF10F2" w:rsidRDefault="00EF10F2">
            <w:pPr>
              <w:rPr>
                <w:rFonts w:ascii="Calibri" w:eastAsiaTheme="minorHAnsi" w:hAnsi="Calibri" w:cs="Calibri"/>
                <w:color w:val="000000"/>
                <w:sz w:val="22"/>
                <w:szCs w:val="22"/>
              </w:rPr>
            </w:pPr>
            <w:r>
              <w:rPr>
                <w:color w:val="000000"/>
              </w:rPr>
              <w:t>EN-DC</w:t>
            </w:r>
          </w:p>
        </w:tc>
        <w:tc>
          <w:tcPr>
            <w:tcW w:w="70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72BBA9" w14:textId="77777777" w:rsidR="00EF10F2" w:rsidRDefault="00EF10F2">
            <w:pPr>
              <w:rPr>
                <w:rFonts w:ascii="Calibri" w:eastAsiaTheme="minorHAnsi" w:hAnsi="Calibri" w:cs="Calibri"/>
                <w:color w:val="000000"/>
                <w:sz w:val="22"/>
                <w:szCs w:val="22"/>
              </w:rPr>
            </w:pPr>
            <w:r>
              <w:rPr>
                <w:color w:val="000000"/>
              </w:rPr>
              <w:t>SRB3</w:t>
            </w:r>
          </w:p>
        </w:tc>
        <w:tc>
          <w:tcPr>
            <w:tcW w:w="257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95FA4B" w14:textId="77777777" w:rsidR="00EF10F2" w:rsidRDefault="00EF10F2">
            <w:pPr>
              <w:rPr>
                <w:rFonts w:ascii="Calibri" w:eastAsiaTheme="minorHAnsi" w:hAnsi="Calibri" w:cs="Calibri"/>
                <w:color w:val="000000"/>
                <w:sz w:val="22"/>
                <w:szCs w:val="22"/>
              </w:rPr>
            </w:pPr>
            <w:r>
              <w:rPr>
                <w:color w:val="000000"/>
              </w:rPr>
              <w:t>None</w:t>
            </w:r>
          </w:p>
        </w:tc>
        <w:tc>
          <w:tcPr>
            <w:tcW w:w="6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FAFD60E" w14:textId="77777777" w:rsidR="00EF10F2" w:rsidRDefault="00EF10F2">
            <w:pPr>
              <w:rPr>
                <w:rFonts w:ascii="Calibri" w:eastAsiaTheme="minorHAnsi" w:hAnsi="Calibri" w:cs="Calibri"/>
                <w:color w:val="000000"/>
                <w:sz w:val="22"/>
                <w:szCs w:val="22"/>
              </w:rPr>
            </w:pPr>
            <w:r>
              <w:rPr>
                <w:color w:val="000000"/>
              </w:rPr>
              <w:t>SRB3</w:t>
            </w:r>
          </w:p>
        </w:tc>
        <w:tc>
          <w:tcPr>
            <w:tcW w:w="233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B3A383" w14:textId="77777777" w:rsidR="00EF10F2" w:rsidRDefault="00EF10F2">
            <w:pPr>
              <w:rPr>
                <w:rFonts w:ascii="Calibri" w:eastAsiaTheme="minorHAnsi" w:hAnsi="Calibri" w:cs="Calibri"/>
                <w:color w:val="000000"/>
                <w:sz w:val="22"/>
                <w:szCs w:val="22"/>
              </w:rPr>
            </w:pPr>
            <w:r>
              <w:rPr>
                <w:color w:val="000000"/>
              </w:rPr>
              <w:t>None</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94BCEC" w14:textId="77777777" w:rsidR="00EF10F2" w:rsidRDefault="00EF10F2">
            <w:pPr>
              <w:rPr>
                <w:rFonts w:ascii="Calibri" w:eastAsiaTheme="minorHAnsi" w:hAnsi="Calibri" w:cs="Calibri"/>
                <w:color w:val="000000"/>
                <w:sz w:val="22"/>
                <w:szCs w:val="22"/>
              </w:rPr>
            </w:pPr>
            <w:r>
              <w:rPr>
                <w:color w:val="000000"/>
              </w:rPr>
              <w:t>y</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2206587" w14:textId="77777777" w:rsidR="00EF10F2" w:rsidRDefault="00EF10F2">
            <w:pPr>
              <w:rPr>
                <w:rFonts w:ascii="Calibri" w:eastAsiaTheme="minorHAnsi" w:hAnsi="Calibri" w:cs="Calibri"/>
                <w:color w:val="000000"/>
                <w:sz w:val="22"/>
                <w:szCs w:val="22"/>
              </w:rPr>
            </w:pPr>
            <w:r>
              <w:rPr>
                <w:color w:val="000000"/>
              </w:rPr>
              <w:t>y</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E3C3F0" w14:textId="77777777" w:rsidR="00EF10F2" w:rsidRDefault="00EF10F2">
            <w:pPr>
              <w:rPr>
                <w:rFonts w:ascii="Calibri" w:eastAsiaTheme="minorHAnsi" w:hAnsi="Calibri" w:cs="Calibri"/>
                <w:color w:val="000000"/>
                <w:sz w:val="22"/>
                <w:szCs w:val="22"/>
              </w:rPr>
            </w:pPr>
            <w:r>
              <w:rPr>
                <w:color w:val="000000"/>
              </w:rPr>
              <w:t> </w:t>
            </w:r>
          </w:p>
        </w:tc>
      </w:tr>
      <w:tr w:rsidR="00EF10F2" w14:paraId="2F5AB778" w14:textId="77777777" w:rsidTr="00EF10F2">
        <w:trPr>
          <w:trHeight w:val="288"/>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33A0429" w14:textId="77777777" w:rsidR="00EF10F2" w:rsidRDefault="00EF10F2">
            <w:pPr>
              <w:jc w:val="right"/>
              <w:rPr>
                <w:rFonts w:ascii="Calibri" w:eastAsiaTheme="minorHAnsi" w:hAnsi="Calibri" w:cs="Calibri"/>
                <w:color w:val="000000"/>
                <w:sz w:val="22"/>
                <w:szCs w:val="22"/>
              </w:rPr>
            </w:pPr>
            <w:r>
              <w:rPr>
                <w:color w:val="000000"/>
              </w:rPr>
              <w:t>4</w:t>
            </w:r>
          </w:p>
        </w:tc>
        <w:tc>
          <w:tcPr>
            <w:tcW w:w="188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BE83BD" w14:textId="77777777" w:rsidR="00EF10F2" w:rsidRDefault="00EF10F2">
            <w:pPr>
              <w:rPr>
                <w:rFonts w:ascii="Calibri" w:eastAsiaTheme="minorHAnsi" w:hAnsi="Calibri" w:cs="Calibri"/>
                <w:color w:val="000000"/>
                <w:sz w:val="22"/>
                <w:szCs w:val="22"/>
              </w:rPr>
            </w:pPr>
            <w:r>
              <w:rPr>
                <w:color w:val="000000"/>
              </w:rPr>
              <w:t>SCG reconfig</w:t>
            </w:r>
          </w:p>
        </w:tc>
        <w:tc>
          <w:tcPr>
            <w:tcW w:w="17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D0EA9C" w14:textId="77777777" w:rsidR="00EF10F2" w:rsidRDefault="00EF10F2">
            <w:pPr>
              <w:rPr>
                <w:rFonts w:ascii="Calibri" w:eastAsiaTheme="minorHAnsi" w:hAnsi="Calibri" w:cs="Calibri"/>
                <w:color w:val="000000"/>
                <w:sz w:val="22"/>
                <w:szCs w:val="22"/>
                <w:lang w:val="nl-NL"/>
              </w:rPr>
            </w:pPr>
            <w:r>
              <w:rPr>
                <w:color w:val="000000"/>
                <w:lang w:val="nl-NL"/>
              </w:rPr>
              <w:t>NR-DC (not EN-DC</w:t>
            </w:r>
          </w:p>
        </w:tc>
        <w:tc>
          <w:tcPr>
            <w:tcW w:w="70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C553BD" w14:textId="77777777" w:rsidR="00EF10F2" w:rsidRDefault="00EF10F2">
            <w:pPr>
              <w:rPr>
                <w:rFonts w:ascii="Calibri" w:eastAsiaTheme="minorHAnsi" w:hAnsi="Calibri" w:cs="Calibri"/>
                <w:color w:val="000000"/>
                <w:sz w:val="22"/>
                <w:szCs w:val="22"/>
              </w:rPr>
            </w:pPr>
            <w:r>
              <w:rPr>
                <w:color w:val="000000"/>
              </w:rPr>
              <w:t>(SRB1)</w:t>
            </w:r>
          </w:p>
        </w:tc>
        <w:tc>
          <w:tcPr>
            <w:tcW w:w="257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02A573F" w14:textId="77777777" w:rsidR="00EF10F2" w:rsidRDefault="00EF10F2">
            <w:pPr>
              <w:rPr>
                <w:rFonts w:ascii="Calibri" w:eastAsiaTheme="minorHAnsi" w:hAnsi="Calibri" w:cs="Calibri"/>
                <w:color w:val="000000"/>
                <w:sz w:val="22"/>
                <w:szCs w:val="22"/>
              </w:rPr>
            </w:pPr>
            <w:r>
              <w:rPr>
                <w:color w:val="000000"/>
              </w:rPr>
              <w:t>NR Reconfig (mrdc-Sec..)</w:t>
            </w:r>
          </w:p>
        </w:tc>
        <w:tc>
          <w:tcPr>
            <w:tcW w:w="645" w:type="dxa"/>
            <w:tcBorders>
              <w:top w:val="nil"/>
              <w:left w:val="nil"/>
              <w:bottom w:val="nil"/>
              <w:right w:val="single" w:sz="8" w:space="0" w:color="auto"/>
            </w:tcBorders>
            <w:noWrap/>
            <w:tcMar>
              <w:top w:w="0" w:type="dxa"/>
              <w:left w:w="108" w:type="dxa"/>
              <w:bottom w:w="0" w:type="dxa"/>
              <w:right w:w="108" w:type="dxa"/>
            </w:tcMar>
            <w:vAlign w:val="bottom"/>
            <w:hideMark/>
          </w:tcPr>
          <w:p w14:paraId="6361E0B4" w14:textId="77777777" w:rsidR="00EF10F2" w:rsidRDefault="00EF10F2">
            <w:pPr>
              <w:rPr>
                <w:rFonts w:ascii="Calibri" w:eastAsiaTheme="minorHAnsi" w:hAnsi="Calibri" w:cs="Calibri"/>
                <w:color w:val="000000"/>
                <w:sz w:val="22"/>
                <w:szCs w:val="22"/>
              </w:rPr>
            </w:pPr>
            <w:r>
              <w:rPr>
                <w:color w:val="000000"/>
              </w:rPr>
              <w:t>NA</w:t>
            </w:r>
          </w:p>
        </w:tc>
        <w:tc>
          <w:tcPr>
            <w:tcW w:w="2335" w:type="dxa"/>
            <w:tcBorders>
              <w:top w:val="nil"/>
              <w:left w:val="nil"/>
              <w:bottom w:val="nil"/>
              <w:right w:val="single" w:sz="8" w:space="0" w:color="auto"/>
            </w:tcBorders>
            <w:noWrap/>
            <w:tcMar>
              <w:top w:w="0" w:type="dxa"/>
              <w:left w:w="108" w:type="dxa"/>
              <w:bottom w:w="0" w:type="dxa"/>
              <w:right w:w="108" w:type="dxa"/>
            </w:tcMar>
            <w:vAlign w:val="bottom"/>
            <w:hideMark/>
          </w:tcPr>
          <w:p w14:paraId="3CF64AE8" w14:textId="77777777" w:rsidR="00EF10F2" w:rsidRDefault="00EF10F2">
            <w:pPr>
              <w:rPr>
                <w:rFonts w:ascii="Calibri" w:eastAsiaTheme="minorHAnsi" w:hAnsi="Calibri" w:cs="Calibri"/>
                <w:color w:val="000000"/>
                <w:sz w:val="22"/>
                <w:szCs w:val="22"/>
              </w:rPr>
            </w:pPr>
            <w:r>
              <w:rPr>
                <w:color w:val="000000"/>
              </w:rPr>
              <w:t>NA</w:t>
            </w:r>
          </w:p>
        </w:tc>
        <w:tc>
          <w:tcPr>
            <w:tcW w:w="1300" w:type="dxa"/>
            <w:tcBorders>
              <w:top w:val="nil"/>
              <w:left w:val="nil"/>
              <w:bottom w:val="nil"/>
              <w:right w:val="single" w:sz="8" w:space="0" w:color="auto"/>
            </w:tcBorders>
            <w:noWrap/>
            <w:tcMar>
              <w:top w:w="0" w:type="dxa"/>
              <w:left w:w="108" w:type="dxa"/>
              <w:bottom w:w="0" w:type="dxa"/>
              <w:right w:w="108" w:type="dxa"/>
            </w:tcMar>
            <w:vAlign w:val="bottom"/>
            <w:hideMark/>
          </w:tcPr>
          <w:p w14:paraId="4FA4873D" w14:textId="77777777" w:rsidR="00EF10F2" w:rsidRDefault="00EF10F2">
            <w:pPr>
              <w:rPr>
                <w:rFonts w:ascii="Calibri" w:eastAsiaTheme="minorHAnsi" w:hAnsi="Calibri" w:cs="Calibri"/>
                <w:color w:val="000000"/>
                <w:sz w:val="22"/>
                <w:szCs w:val="22"/>
              </w:rPr>
            </w:pPr>
            <w:r>
              <w:rPr>
                <w:color w:val="000000"/>
              </w:rPr>
              <w:t>n</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E50AA5" w14:textId="77777777" w:rsidR="00EF10F2" w:rsidRDefault="00EF10F2">
            <w:pPr>
              <w:rPr>
                <w:rFonts w:ascii="Calibri" w:eastAsiaTheme="minorHAnsi" w:hAnsi="Calibri" w:cs="Calibri"/>
                <w:color w:val="000000"/>
                <w:sz w:val="22"/>
                <w:szCs w:val="22"/>
              </w:rPr>
            </w:pPr>
            <w:r>
              <w:rPr>
                <w:color w:val="000000"/>
              </w:rPr>
              <w:t>n</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D653D3" w14:textId="77777777" w:rsidR="00EF10F2" w:rsidRDefault="00EF10F2">
            <w:pPr>
              <w:rPr>
                <w:rFonts w:ascii="Calibri" w:eastAsiaTheme="minorHAnsi" w:hAnsi="Calibri" w:cs="Calibri"/>
                <w:color w:val="000000"/>
                <w:sz w:val="22"/>
                <w:szCs w:val="22"/>
              </w:rPr>
            </w:pPr>
            <w:r>
              <w:rPr>
                <w:color w:val="000000"/>
              </w:rPr>
              <w:t> </w:t>
            </w:r>
          </w:p>
        </w:tc>
      </w:tr>
      <w:tr w:rsidR="00EF10F2" w14:paraId="3D375918" w14:textId="77777777" w:rsidTr="00EF10F2">
        <w:trPr>
          <w:trHeight w:val="288"/>
        </w:trPr>
        <w:tc>
          <w:tcPr>
            <w:tcW w:w="960" w:type="dxa"/>
            <w:tcBorders>
              <w:top w:val="nil"/>
              <w:left w:val="single" w:sz="8" w:space="0" w:color="auto"/>
              <w:bottom w:val="single" w:sz="8" w:space="0" w:color="auto"/>
              <w:right w:val="single" w:sz="8" w:space="0" w:color="auto"/>
            </w:tcBorders>
            <w:shd w:val="clear" w:color="auto" w:fill="FFFF00"/>
            <w:noWrap/>
            <w:tcMar>
              <w:top w:w="0" w:type="dxa"/>
              <w:left w:w="108" w:type="dxa"/>
              <w:bottom w:w="0" w:type="dxa"/>
              <w:right w:w="108" w:type="dxa"/>
            </w:tcMar>
            <w:vAlign w:val="bottom"/>
            <w:hideMark/>
          </w:tcPr>
          <w:p w14:paraId="463D4D23" w14:textId="77777777" w:rsidR="00EF10F2" w:rsidRDefault="00EF10F2">
            <w:pPr>
              <w:jc w:val="right"/>
              <w:rPr>
                <w:rFonts w:ascii="Calibri" w:eastAsiaTheme="minorHAnsi" w:hAnsi="Calibri" w:cs="Calibri"/>
                <w:color w:val="000000"/>
                <w:sz w:val="22"/>
                <w:szCs w:val="22"/>
              </w:rPr>
            </w:pPr>
            <w:r>
              <w:rPr>
                <w:color w:val="000000"/>
              </w:rPr>
              <w:t>5</w:t>
            </w:r>
          </w:p>
        </w:tc>
        <w:tc>
          <w:tcPr>
            <w:tcW w:w="1880"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hideMark/>
          </w:tcPr>
          <w:p w14:paraId="38C509B0" w14:textId="77777777" w:rsidR="00EF10F2" w:rsidRDefault="00EF10F2">
            <w:pPr>
              <w:rPr>
                <w:rFonts w:ascii="Calibri" w:eastAsiaTheme="minorHAnsi" w:hAnsi="Calibri" w:cs="Calibri"/>
                <w:color w:val="000000"/>
                <w:sz w:val="22"/>
                <w:szCs w:val="22"/>
              </w:rPr>
            </w:pPr>
            <w:r>
              <w:rPr>
                <w:color w:val="000000"/>
              </w:rPr>
              <w:t>MCG reconfig</w:t>
            </w:r>
          </w:p>
        </w:tc>
        <w:tc>
          <w:tcPr>
            <w:tcW w:w="17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1173D5" w14:textId="77777777" w:rsidR="00EF10F2" w:rsidRDefault="00EF10F2">
            <w:pPr>
              <w:rPr>
                <w:rFonts w:ascii="Calibri" w:eastAsiaTheme="minorHAnsi" w:hAnsi="Calibri" w:cs="Calibri"/>
                <w:color w:val="000000"/>
                <w:sz w:val="22"/>
                <w:szCs w:val="22"/>
                <w:lang w:val="nl-NL"/>
              </w:rPr>
            </w:pPr>
            <w:r>
              <w:rPr>
                <w:color w:val="000000"/>
                <w:lang w:val="nl-NL"/>
              </w:rPr>
              <w:t>NR-DC (not EN-DC</w:t>
            </w:r>
          </w:p>
        </w:tc>
        <w:tc>
          <w:tcPr>
            <w:tcW w:w="707" w:type="dxa"/>
            <w:tcBorders>
              <w:top w:val="nil"/>
              <w:left w:val="nil"/>
              <w:bottom w:val="nil"/>
              <w:right w:val="single" w:sz="8" w:space="0" w:color="auto"/>
            </w:tcBorders>
            <w:noWrap/>
            <w:tcMar>
              <w:top w:w="0" w:type="dxa"/>
              <w:left w:w="108" w:type="dxa"/>
              <w:bottom w:w="0" w:type="dxa"/>
              <w:right w:w="108" w:type="dxa"/>
            </w:tcMar>
            <w:vAlign w:val="bottom"/>
            <w:hideMark/>
          </w:tcPr>
          <w:p w14:paraId="0A95BCDA" w14:textId="77777777" w:rsidR="00EF10F2" w:rsidRDefault="00EF10F2">
            <w:pPr>
              <w:rPr>
                <w:rFonts w:ascii="Calibri" w:eastAsiaTheme="minorHAnsi" w:hAnsi="Calibri" w:cs="Calibri"/>
                <w:color w:val="000000"/>
                <w:sz w:val="22"/>
                <w:szCs w:val="22"/>
              </w:rPr>
            </w:pPr>
            <w:r>
              <w:rPr>
                <w:color w:val="000000"/>
              </w:rPr>
              <w:t>SRB1</w:t>
            </w:r>
          </w:p>
        </w:tc>
        <w:tc>
          <w:tcPr>
            <w:tcW w:w="257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7A9E16" w14:textId="77777777" w:rsidR="00EF10F2" w:rsidRDefault="00EF10F2">
            <w:pPr>
              <w:rPr>
                <w:rFonts w:ascii="Calibri" w:eastAsiaTheme="minorHAnsi" w:hAnsi="Calibri" w:cs="Calibri"/>
                <w:color w:val="000000"/>
                <w:sz w:val="22"/>
                <w:szCs w:val="22"/>
              </w:rPr>
            </w:pPr>
            <w:r>
              <w:rPr>
                <w:color w:val="000000"/>
              </w:rPr>
              <w:t>None</w:t>
            </w:r>
          </w:p>
        </w:tc>
        <w:tc>
          <w:tcPr>
            <w:tcW w:w="64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40F6FE2" w14:textId="77777777" w:rsidR="00EF10F2" w:rsidRDefault="00EF10F2">
            <w:pPr>
              <w:rPr>
                <w:rFonts w:ascii="Calibri" w:eastAsiaTheme="minorHAnsi" w:hAnsi="Calibri" w:cs="Calibri"/>
                <w:color w:val="000000"/>
                <w:sz w:val="22"/>
                <w:szCs w:val="22"/>
              </w:rPr>
            </w:pPr>
            <w:r>
              <w:rPr>
                <w:color w:val="000000"/>
              </w:rPr>
              <w:t>SRB1</w:t>
            </w:r>
          </w:p>
        </w:tc>
        <w:tc>
          <w:tcPr>
            <w:tcW w:w="233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F440C49" w14:textId="77777777" w:rsidR="00EF10F2" w:rsidRDefault="00EF10F2">
            <w:pPr>
              <w:rPr>
                <w:rFonts w:ascii="Calibri" w:eastAsiaTheme="minorHAnsi" w:hAnsi="Calibri" w:cs="Calibri"/>
                <w:color w:val="000000"/>
                <w:sz w:val="22"/>
                <w:szCs w:val="22"/>
              </w:rPr>
            </w:pPr>
            <w:r>
              <w:rPr>
                <w:color w:val="000000"/>
              </w:rPr>
              <w:t>None</w:t>
            </w:r>
          </w:p>
        </w:tc>
        <w:tc>
          <w:tcPr>
            <w:tcW w:w="130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0984EE6" w14:textId="77777777" w:rsidR="00EF10F2" w:rsidRDefault="00EF10F2">
            <w:pPr>
              <w:rPr>
                <w:rFonts w:ascii="Calibri" w:eastAsiaTheme="minorHAnsi" w:hAnsi="Calibri" w:cs="Calibri"/>
                <w:color w:val="000000"/>
                <w:sz w:val="22"/>
                <w:szCs w:val="22"/>
              </w:rPr>
            </w:pPr>
            <w:r>
              <w:rPr>
                <w:color w:val="000000"/>
              </w:rPr>
              <w:t>n</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178322" w14:textId="77777777" w:rsidR="00EF10F2" w:rsidRDefault="00EF10F2">
            <w:pPr>
              <w:rPr>
                <w:rFonts w:ascii="Calibri" w:eastAsiaTheme="minorHAnsi" w:hAnsi="Calibri" w:cs="Calibri"/>
                <w:color w:val="000000"/>
                <w:sz w:val="22"/>
                <w:szCs w:val="22"/>
              </w:rPr>
            </w:pPr>
            <w:r>
              <w:rPr>
                <w:color w:val="000000"/>
              </w:rPr>
              <w:t>y</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0E5DF5" w14:textId="77777777" w:rsidR="00EF10F2" w:rsidRDefault="00EF10F2">
            <w:pPr>
              <w:rPr>
                <w:rFonts w:ascii="Calibri" w:eastAsiaTheme="minorHAnsi" w:hAnsi="Calibri" w:cs="Calibri"/>
                <w:color w:val="000000"/>
                <w:sz w:val="22"/>
                <w:szCs w:val="22"/>
              </w:rPr>
            </w:pPr>
            <w:r>
              <w:rPr>
                <w:color w:val="000000"/>
              </w:rPr>
              <w:t>y</w:t>
            </w:r>
          </w:p>
        </w:tc>
      </w:tr>
      <w:tr w:rsidR="00EF10F2" w14:paraId="6610AA65" w14:textId="77777777" w:rsidTr="00EF10F2">
        <w:trPr>
          <w:trHeight w:val="288"/>
        </w:trPr>
        <w:tc>
          <w:tcPr>
            <w:tcW w:w="960" w:type="dxa"/>
            <w:tcBorders>
              <w:top w:val="nil"/>
              <w:left w:val="single" w:sz="8" w:space="0" w:color="auto"/>
              <w:bottom w:val="single" w:sz="8" w:space="0" w:color="auto"/>
              <w:right w:val="single" w:sz="8" w:space="0" w:color="auto"/>
            </w:tcBorders>
            <w:shd w:val="clear" w:color="auto" w:fill="FFFF00"/>
            <w:noWrap/>
            <w:tcMar>
              <w:top w:w="0" w:type="dxa"/>
              <w:left w:w="108" w:type="dxa"/>
              <w:bottom w:w="0" w:type="dxa"/>
              <w:right w:w="108" w:type="dxa"/>
            </w:tcMar>
            <w:vAlign w:val="bottom"/>
            <w:hideMark/>
          </w:tcPr>
          <w:p w14:paraId="0F61C670" w14:textId="77777777" w:rsidR="00EF10F2" w:rsidRDefault="00EF10F2">
            <w:pPr>
              <w:jc w:val="right"/>
              <w:rPr>
                <w:rFonts w:ascii="Calibri" w:eastAsiaTheme="minorHAnsi" w:hAnsi="Calibri" w:cs="Calibri"/>
                <w:color w:val="000000"/>
                <w:sz w:val="22"/>
                <w:szCs w:val="22"/>
              </w:rPr>
            </w:pPr>
            <w:r>
              <w:rPr>
                <w:color w:val="000000"/>
              </w:rPr>
              <w:t>6</w:t>
            </w:r>
          </w:p>
        </w:tc>
        <w:tc>
          <w:tcPr>
            <w:tcW w:w="1880"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hideMark/>
          </w:tcPr>
          <w:p w14:paraId="35066C90" w14:textId="77777777" w:rsidR="00EF10F2" w:rsidRDefault="00EF10F2">
            <w:pPr>
              <w:rPr>
                <w:rFonts w:ascii="Calibri" w:eastAsiaTheme="minorHAnsi" w:hAnsi="Calibri" w:cs="Calibri"/>
                <w:color w:val="000000"/>
                <w:sz w:val="22"/>
                <w:szCs w:val="22"/>
              </w:rPr>
            </w:pPr>
            <w:r>
              <w:rPr>
                <w:color w:val="000000"/>
              </w:rPr>
              <w:t>MCG reconf@recov</w:t>
            </w:r>
          </w:p>
        </w:tc>
        <w:tc>
          <w:tcPr>
            <w:tcW w:w="17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7F9ACA" w14:textId="77777777" w:rsidR="00EF10F2" w:rsidRDefault="00EF10F2">
            <w:pPr>
              <w:rPr>
                <w:rFonts w:ascii="Calibri" w:eastAsiaTheme="minorHAnsi" w:hAnsi="Calibri" w:cs="Calibri"/>
                <w:color w:val="000000"/>
                <w:sz w:val="22"/>
                <w:szCs w:val="22"/>
                <w:lang w:val="nl-NL"/>
              </w:rPr>
            </w:pPr>
            <w:r>
              <w:rPr>
                <w:color w:val="000000"/>
                <w:lang w:val="nl-NL"/>
              </w:rPr>
              <w:t>NR-DC (not EN-DC</w:t>
            </w:r>
          </w:p>
        </w:tc>
        <w:tc>
          <w:tcPr>
            <w:tcW w:w="70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462265B" w14:textId="77777777" w:rsidR="00EF10F2" w:rsidRDefault="00EF10F2">
            <w:pPr>
              <w:rPr>
                <w:rFonts w:ascii="Calibri" w:eastAsiaTheme="minorHAnsi" w:hAnsi="Calibri" w:cs="Calibri"/>
                <w:color w:val="000000"/>
                <w:sz w:val="22"/>
                <w:szCs w:val="22"/>
              </w:rPr>
            </w:pPr>
            <w:r>
              <w:rPr>
                <w:color w:val="000000"/>
              </w:rPr>
              <w:t>SRB3</w:t>
            </w:r>
          </w:p>
        </w:tc>
        <w:tc>
          <w:tcPr>
            <w:tcW w:w="257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6624E9" w14:textId="77777777" w:rsidR="00EF10F2" w:rsidRDefault="00EF10F2">
            <w:pPr>
              <w:rPr>
                <w:rFonts w:ascii="Calibri" w:eastAsiaTheme="minorHAnsi" w:hAnsi="Calibri" w:cs="Calibri"/>
                <w:color w:val="000000"/>
                <w:sz w:val="22"/>
                <w:szCs w:val="22"/>
              </w:rPr>
            </w:pPr>
            <w:r>
              <w:rPr>
                <w:color w:val="000000"/>
              </w:rPr>
              <w:t>DLInfoXfMRDC</w:t>
            </w:r>
          </w:p>
        </w:tc>
        <w:tc>
          <w:tcPr>
            <w:tcW w:w="6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A2CCCC" w14:textId="77777777" w:rsidR="00EF10F2" w:rsidRDefault="00EF10F2">
            <w:pPr>
              <w:rPr>
                <w:rFonts w:ascii="Calibri" w:eastAsiaTheme="minorHAnsi" w:hAnsi="Calibri" w:cs="Calibri"/>
                <w:color w:val="000000"/>
                <w:sz w:val="22"/>
                <w:szCs w:val="22"/>
              </w:rPr>
            </w:pPr>
            <w:r>
              <w:rPr>
                <w:color w:val="000000"/>
              </w:rPr>
              <w:t>SRB1</w:t>
            </w:r>
          </w:p>
        </w:tc>
        <w:tc>
          <w:tcPr>
            <w:tcW w:w="233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99772E6" w14:textId="77777777" w:rsidR="00EF10F2" w:rsidRDefault="00EF10F2">
            <w:pPr>
              <w:rPr>
                <w:rFonts w:ascii="Calibri" w:eastAsiaTheme="minorHAnsi" w:hAnsi="Calibri" w:cs="Calibri"/>
                <w:color w:val="000000"/>
                <w:sz w:val="22"/>
                <w:szCs w:val="22"/>
              </w:rPr>
            </w:pPr>
            <w:r>
              <w:rPr>
                <w:color w:val="000000"/>
              </w:rPr>
              <w:t>None</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1F8B4B" w14:textId="77777777" w:rsidR="00EF10F2" w:rsidRDefault="00EF10F2">
            <w:pPr>
              <w:rPr>
                <w:rFonts w:ascii="Calibri" w:eastAsiaTheme="minorHAnsi" w:hAnsi="Calibri" w:cs="Calibri"/>
                <w:color w:val="000000"/>
                <w:sz w:val="22"/>
                <w:szCs w:val="22"/>
              </w:rPr>
            </w:pPr>
            <w:r>
              <w:rPr>
                <w:color w:val="000000"/>
              </w:rPr>
              <w:t>n</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2F7664" w14:textId="77777777" w:rsidR="00EF10F2" w:rsidRDefault="00EF10F2">
            <w:pPr>
              <w:rPr>
                <w:rFonts w:ascii="Calibri" w:eastAsiaTheme="minorHAnsi" w:hAnsi="Calibri" w:cs="Calibri"/>
                <w:color w:val="000000"/>
                <w:sz w:val="22"/>
                <w:szCs w:val="22"/>
              </w:rPr>
            </w:pPr>
            <w:r>
              <w:rPr>
                <w:color w:val="000000"/>
              </w:rPr>
              <w:t>y</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DDB25F" w14:textId="77777777" w:rsidR="00EF10F2" w:rsidRDefault="00EF10F2">
            <w:pPr>
              <w:rPr>
                <w:rFonts w:ascii="Calibri" w:eastAsiaTheme="minorHAnsi" w:hAnsi="Calibri" w:cs="Calibri"/>
                <w:color w:val="000000"/>
                <w:sz w:val="22"/>
                <w:szCs w:val="22"/>
              </w:rPr>
            </w:pPr>
            <w:r>
              <w:rPr>
                <w:color w:val="000000"/>
              </w:rPr>
              <w:t>y</w:t>
            </w:r>
          </w:p>
        </w:tc>
      </w:tr>
      <w:tr w:rsidR="00EF10F2" w14:paraId="43245C66" w14:textId="77777777" w:rsidTr="00EF10F2">
        <w:trPr>
          <w:trHeight w:val="288"/>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865D443" w14:textId="77777777" w:rsidR="00EF10F2" w:rsidRDefault="00EF10F2">
            <w:pPr>
              <w:jc w:val="right"/>
              <w:rPr>
                <w:rFonts w:ascii="Calibri" w:eastAsiaTheme="minorHAnsi" w:hAnsi="Calibri" w:cs="Calibri"/>
                <w:color w:val="000000"/>
                <w:sz w:val="22"/>
                <w:szCs w:val="22"/>
              </w:rPr>
            </w:pPr>
            <w:r>
              <w:rPr>
                <w:color w:val="000000"/>
              </w:rPr>
              <w:t>7</w:t>
            </w:r>
          </w:p>
        </w:tc>
        <w:tc>
          <w:tcPr>
            <w:tcW w:w="188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8CD392" w14:textId="77777777" w:rsidR="00EF10F2" w:rsidRDefault="00EF10F2">
            <w:pPr>
              <w:rPr>
                <w:rFonts w:ascii="Calibri" w:eastAsiaTheme="minorHAnsi" w:hAnsi="Calibri" w:cs="Calibri"/>
                <w:color w:val="000000"/>
                <w:sz w:val="22"/>
                <w:szCs w:val="22"/>
              </w:rPr>
            </w:pPr>
            <w:r>
              <w:rPr>
                <w:color w:val="000000"/>
              </w:rPr>
              <w:t>SCG reconfig</w:t>
            </w:r>
          </w:p>
        </w:tc>
        <w:tc>
          <w:tcPr>
            <w:tcW w:w="17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9D81F2" w14:textId="77777777" w:rsidR="00EF10F2" w:rsidRDefault="00EF10F2">
            <w:pPr>
              <w:rPr>
                <w:rFonts w:ascii="Calibri" w:eastAsiaTheme="minorHAnsi" w:hAnsi="Calibri" w:cs="Calibri"/>
                <w:color w:val="000000"/>
                <w:sz w:val="22"/>
                <w:szCs w:val="22"/>
                <w:lang w:val="nl-NL"/>
              </w:rPr>
            </w:pPr>
            <w:r>
              <w:rPr>
                <w:color w:val="000000"/>
                <w:lang w:val="nl-NL"/>
              </w:rPr>
              <w:t>NR-DC (not EN-DC</w:t>
            </w:r>
          </w:p>
        </w:tc>
        <w:tc>
          <w:tcPr>
            <w:tcW w:w="70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38F0F0F" w14:textId="77777777" w:rsidR="00EF10F2" w:rsidRDefault="00EF10F2">
            <w:pPr>
              <w:rPr>
                <w:rFonts w:ascii="Calibri" w:eastAsiaTheme="minorHAnsi" w:hAnsi="Calibri" w:cs="Calibri"/>
                <w:color w:val="000000"/>
                <w:sz w:val="22"/>
                <w:szCs w:val="22"/>
              </w:rPr>
            </w:pPr>
            <w:r>
              <w:rPr>
                <w:color w:val="000000"/>
              </w:rPr>
              <w:t>SRB3</w:t>
            </w:r>
          </w:p>
        </w:tc>
        <w:tc>
          <w:tcPr>
            <w:tcW w:w="257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2418CBC" w14:textId="77777777" w:rsidR="00EF10F2" w:rsidRDefault="00EF10F2">
            <w:pPr>
              <w:rPr>
                <w:rFonts w:ascii="Calibri" w:eastAsiaTheme="minorHAnsi" w:hAnsi="Calibri" w:cs="Calibri"/>
                <w:color w:val="000000"/>
                <w:sz w:val="22"/>
                <w:szCs w:val="22"/>
              </w:rPr>
            </w:pPr>
            <w:r>
              <w:rPr>
                <w:color w:val="000000"/>
              </w:rPr>
              <w:t>None</w:t>
            </w:r>
          </w:p>
        </w:tc>
        <w:tc>
          <w:tcPr>
            <w:tcW w:w="6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C103C8" w14:textId="77777777" w:rsidR="00EF10F2" w:rsidRDefault="00EF10F2">
            <w:pPr>
              <w:rPr>
                <w:rFonts w:ascii="Calibri" w:eastAsiaTheme="minorHAnsi" w:hAnsi="Calibri" w:cs="Calibri"/>
                <w:color w:val="000000"/>
                <w:sz w:val="22"/>
                <w:szCs w:val="22"/>
              </w:rPr>
            </w:pPr>
            <w:r>
              <w:rPr>
                <w:color w:val="000000"/>
              </w:rPr>
              <w:t>SRB3</w:t>
            </w:r>
          </w:p>
        </w:tc>
        <w:tc>
          <w:tcPr>
            <w:tcW w:w="233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BAD053" w14:textId="77777777" w:rsidR="00EF10F2" w:rsidRDefault="00EF10F2">
            <w:pPr>
              <w:rPr>
                <w:rFonts w:ascii="Calibri" w:eastAsiaTheme="minorHAnsi" w:hAnsi="Calibri" w:cs="Calibri"/>
                <w:color w:val="000000"/>
                <w:sz w:val="22"/>
                <w:szCs w:val="22"/>
              </w:rPr>
            </w:pPr>
            <w:r>
              <w:rPr>
                <w:color w:val="000000"/>
              </w:rPr>
              <w:t>None</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D6AA44" w14:textId="77777777" w:rsidR="00EF10F2" w:rsidRDefault="00EF10F2">
            <w:pPr>
              <w:rPr>
                <w:rFonts w:ascii="Calibri" w:eastAsiaTheme="minorHAnsi" w:hAnsi="Calibri" w:cs="Calibri"/>
                <w:color w:val="000000"/>
                <w:sz w:val="22"/>
                <w:szCs w:val="22"/>
              </w:rPr>
            </w:pPr>
            <w:r>
              <w:rPr>
                <w:color w:val="000000"/>
              </w:rPr>
              <w:t>n</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D4EA953" w14:textId="77777777" w:rsidR="00EF10F2" w:rsidRDefault="00EF10F2">
            <w:pPr>
              <w:rPr>
                <w:rFonts w:ascii="Calibri" w:eastAsiaTheme="minorHAnsi" w:hAnsi="Calibri" w:cs="Calibri"/>
                <w:color w:val="000000"/>
                <w:sz w:val="22"/>
                <w:szCs w:val="22"/>
              </w:rPr>
            </w:pPr>
            <w:r>
              <w:rPr>
                <w:color w:val="000000"/>
              </w:rPr>
              <w:t>y</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C2BEF3" w14:textId="77777777" w:rsidR="00EF10F2" w:rsidRDefault="00EF10F2">
            <w:pPr>
              <w:rPr>
                <w:rFonts w:ascii="Calibri" w:eastAsiaTheme="minorHAnsi" w:hAnsi="Calibri" w:cs="Calibri"/>
                <w:color w:val="000000"/>
                <w:sz w:val="22"/>
                <w:szCs w:val="22"/>
              </w:rPr>
            </w:pPr>
            <w:r>
              <w:rPr>
                <w:color w:val="000000"/>
              </w:rPr>
              <w:t> </w:t>
            </w:r>
          </w:p>
        </w:tc>
      </w:tr>
      <w:tr w:rsidR="00EF10F2" w14:paraId="0EE8CEFE" w14:textId="77777777" w:rsidTr="00EF10F2">
        <w:trPr>
          <w:trHeight w:val="288"/>
        </w:trPr>
        <w:tc>
          <w:tcPr>
            <w:tcW w:w="960" w:type="dxa"/>
            <w:tcBorders>
              <w:top w:val="nil"/>
              <w:left w:val="single" w:sz="8" w:space="0" w:color="auto"/>
              <w:bottom w:val="single" w:sz="8" w:space="0" w:color="auto"/>
              <w:right w:val="single" w:sz="8" w:space="0" w:color="auto"/>
            </w:tcBorders>
            <w:shd w:val="clear" w:color="auto" w:fill="FF0000"/>
            <w:noWrap/>
            <w:tcMar>
              <w:top w:w="0" w:type="dxa"/>
              <w:left w:w="108" w:type="dxa"/>
              <w:bottom w:w="0" w:type="dxa"/>
              <w:right w:w="108" w:type="dxa"/>
            </w:tcMar>
            <w:vAlign w:val="bottom"/>
            <w:hideMark/>
          </w:tcPr>
          <w:p w14:paraId="64F99303" w14:textId="77777777" w:rsidR="00EF10F2" w:rsidRDefault="00EF10F2">
            <w:pPr>
              <w:jc w:val="right"/>
              <w:rPr>
                <w:rFonts w:ascii="Calibri" w:eastAsiaTheme="minorHAnsi" w:hAnsi="Calibri" w:cs="Calibri"/>
                <w:color w:val="000000"/>
                <w:sz w:val="22"/>
                <w:szCs w:val="22"/>
              </w:rPr>
            </w:pPr>
            <w:r>
              <w:rPr>
                <w:color w:val="000000"/>
              </w:rPr>
              <w:t>8</w:t>
            </w:r>
          </w:p>
        </w:tc>
        <w:tc>
          <w:tcPr>
            <w:tcW w:w="1880" w:type="dxa"/>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14:paraId="5589D1C0" w14:textId="77777777" w:rsidR="00EF10F2" w:rsidRDefault="00EF10F2">
            <w:pPr>
              <w:rPr>
                <w:rFonts w:ascii="Calibri" w:eastAsiaTheme="minorHAnsi" w:hAnsi="Calibri" w:cs="Calibri"/>
                <w:color w:val="000000"/>
                <w:sz w:val="22"/>
                <w:szCs w:val="22"/>
              </w:rPr>
            </w:pPr>
            <w:r>
              <w:rPr>
                <w:color w:val="000000"/>
              </w:rPr>
              <w:t>Now covered by 5 in TP below</w:t>
            </w:r>
          </w:p>
        </w:tc>
        <w:tc>
          <w:tcPr>
            <w:tcW w:w="17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408FAA" w14:textId="77777777" w:rsidR="00EF10F2" w:rsidRDefault="00EF10F2">
            <w:pPr>
              <w:rPr>
                <w:rFonts w:ascii="Calibri" w:eastAsiaTheme="minorHAnsi" w:hAnsi="Calibri" w:cs="Calibri"/>
                <w:color w:val="000000"/>
                <w:sz w:val="22"/>
                <w:szCs w:val="22"/>
              </w:rPr>
            </w:pPr>
            <w:r>
              <w:rPr>
                <w:color w:val="000000"/>
              </w:rPr>
              <w:t>NA (MCG reconfig)</w:t>
            </w:r>
          </w:p>
        </w:tc>
        <w:tc>
          <w:tcPr>
            <w:tcW w:w="70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D42939" w14:textId="77777777" w:rsidR="00EF10F2" w:rsidRDefault="00EF10F2">
            <w:pPr>
              <w:rPr>
                <w:rFonts w:ascii="Calibri" w:eastAsiaTheme="minorHAnsi" w:hAnsi="Calibri" w:cs="Calibri"/>
                <w:color w:val="000000"/>
                <w:sz w:val="22"/>
                <w:szCs w:val="22"/>
              </w:rPr>
            </w:pPr>
            <w:r>
              <w:rPr>
                <w:color w:val="000000"/>
              </w:rPr>
              <w:t>SRB1</w:t>
            </w:r>
          </w:p>
        </w:tc>
        <w:tc>
          <w:tcPr>
            <w:tcW w:w="257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3E5FF3" w14:textId="77777777" w:rsidR="00EF10F2" w:rsidRDefault="00EF10F2">
            <w:pPr>
              <w:rPr>
                <w:rFonts w:ascii="Calibri" w:eastAsiaTheme="minorHAnsi" w:hAnsi="Calibri" w:cs="Calibri"/>
                <w:color w:val="000000"/>
                <w:sz w:val="22"/>
                <w:szCs w:val="22"/>
              </w:rPr>
            </w:pPr>
            <w:r>
              <w:rPr>
                <w:color w:val="000000"/>
              </w:rPr>
              <w:t>None</w:t>
            </w:r>
          </w:p>
        </w:tc>
        <w:tc>
          <w:tcPr>
            <w:tcW w:w="6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F3CADC" w14:textId="77777777" w:rsidR="00EF10F2" w:rsidRDefault="00EF10F2">
            <w:pPr>
              <w:rPr>
                <w:rFonts w:ascii="Calibri" w:eastAsiaTheme="minorHAnsi" w:hAnsi="Calibri" w:cs="Calibri"/>
                <w:color w:val="000000"/>
                <w:sz w:val="22"/>
                <w:szCs w:val="22"/>
              </w:rPr>
            </w:pPr>
            <w:r>
              <w:rPr>
                <w:color w:val="000000"/>
              </w:rPr>
              <w:t>SRB1</w:t>
            </w:r>
          </w:p>
        </w:tc>
        <w:tc>
          <w:tcPr>
            <w:tcW w:w="233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6BA551A" w14:textId="77777777" w:rsidR="00EF10F2" w:rsidRDefault="00EF10F2">
            <w:pPr>
              <w:rPr>
                <w:rFonts w:ascii="Calibri" w:eastAsiaTheme="minorHAnsi" w:hAnsi="Calibri" w:cs="Calibri"/>
                <w:color w:val="000000"/>
                <w:sz w:val="22"/>
                <w:szCs w:val="22"/>
              </w:rPr>
            </w:pPr>
            <w:r>
              <w:rPr>
                <w:color w:val="000000"/>
              </w:rPr>
              <w:t>None</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5FB7F6" w14:textId="77777777" w:rsidR="00EF10F2" w:rsidRDefault="00EF10F2">
            <w:pPr>
              <w:rPr>
                <w:rFonts w:ascii="Calibri" w:eastAsiaTheme="minorHAnsi" w:hAnsi="Calibri" w:cs="Calibri"/>
                <w:color w:val="000000"/>
                <w:sz w:val="22"/>
                <w:szCs w:val="22"/>
              </w:rPr>
            </w:pPr>
            <w:r>
              <w:rPr>
                <w:color w:val="000000"/>
              </w:rPr>
              <w:t>n</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213967" w14:textId="77777777" w:rsidR="00EF10F2" w:rsidRDefault="00EF10F2">
            <w:pPr>
              <w:rPr>
                <w:rFonts w:ascii="Calibri" w:eastAsiaTheme="minorHAnsi" w:hAnsi="Calibri" w:cs="Calibri"/>
                <w:color w:val="000000"/>
                <w:sz w:val="22"/>
                <w:szCs w:val="22"/>
              </w:rPr>
            </w:pPr>
            <w:r>
              <w:rPr>
                <w:color w:val="000000"/>
              </w:rPr>
              <w:t>y</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A3E083" w14:textId="77777777" w:rsidR="00EF10F2" w:rsidRDefault="00EF10F2">
            <w:pPr>
              <w:rPr>
                <w:rFonts w:ascii="Calibri" w:eastAsiaTheme="minorHAnsi" w:hAnsi="Calibri" w:cs="Calibri"/>
                <w:color w:val="000000"/>
                <w:sz w:val="22"/>
                <w:szCs w:val="22"/>
              </w:rPr>
            </w:pPr>
            <w:r>
              <w:rPr>
                <w:color w:val="000000"/>
              </w:rPr>
              <w:t>y</w:t>
            </w:r>
          </w:p>
        </w:tc>
      </w:tr>
    </w:tbl>
    <w:p w14:paraId="1459B21B" w14:textId="77777777" w:rsidR="00EF10F2" w:rsidRDefault="00EF10F2" w:rsidP="00EF10F2">
      <w:pPr>
        <w:rPr>
          <w:rFonts w:ascii="Calibri" w:eastAsiaTheme="minorHAnsi" w:hAnsi="Calibri" w:cs="Calibri"/>
          <w:color w:val="1F497D"/>
          <w:sz w:val="22"/>
          <w:szCs w:val="22"/>
          <w:lang w:eastAsia="ko-KR"/>
        </w:rPr>
      </w:pPr>
    </w:p>
    <w:p w14:paraId="56954C14" w14:textId="77777777" w:rsidR="00533759" w:rsidRDefault="00533759" w:rsidP="00533759">
      <w:pPr>
        <w:rPr>
          <w:rFonts w:ascii="Arial" w:eastAsia="Malgun Gothic" w:hAnsi="Arial"/>
        </w:rPr>
      </w:pPr>
      <w:r>
        <w:rPr>
          <w:rFonts w:ascii="Arial" w:eastAsia="Malgun Gothic" w:hAnsi="Arial"/>
        </w:rPr>
        <w:t>Rapporteur of the running CR acknowledged that there are some issues to be resolved i.e. mainly:</w:t>
      </w:r>
    </w:p>
    <w:p w14:paraId="2CDB2291" w14:textId="77777777" w:rsidR="00533759" w:rsidRPr="00533759" w:rsidRDefault="00533759" w:rsidP="00533759">
      <w:pPr>
        <w:pStyle w:val="ListParagraph"/>
        <w:numPr>
          <w:ilvl w:val="0"/>
          <w:numId w:val="19"/>
        </w:numPr>
        <w:rPr>
          <w:rFonts w:ascii="Arial" w:eastAsia="Malgun Gothic" w:hAnsi="Arial"/>
        </w:rPr>
      </w:pPr>
      <w:r w:rsidRPr="00533759">
        <w:rPr>
          <w:rFonts w:ascii="Arial" w:eastAsia="Malgun Gothic" w:hAnsi="Arial"/>
        </w:rPr>
        <w:t>How to ensure that even though RRCReconfiguration can be received via SRB3, if it was embedded in DLInformationTransfer, the complete has to be sent via SRB1</w:t>
      </w:r>
    </w:p>
    <w:p w14:paraId="5AB94744" w14:textId="7DBDEC0C" w:rsidR="00533759" w:rsidRPr="00533759" w:rsidRDefault="00533759" w:rsidP="00533759">
      <w:pPr>
        <w:pStyle w:val="ListParagraph"/>
        <w:numPr>
          <w:ilvl w:val="0"/>
          <w:numId w:val="19"/>
        </w:numPr>
        <w:rPr>
          <w:rFonts w:ascii="Arial" w:eastAsia="Malgun Gothic" w:hAnsi="Arial"/>
        </w:rPr>
      </w:pPr>
      <w:r w:rsidRPr="00533759">
        <w:rPr>
          <w:rFonts w:ascii="Arial" w:eastAsia="Malgun Gothic" w:hAnsi="Arial"/>
        </w:rPr>
        <w:t>How to send the complete messa</w:t>
      </w:r>
      <w:bookmarkStart w:id="3" w:name="_GoBack"/>
      <w:bookmarkEnd w:id="3"/>
      <w:r w:rsidRPr="00533759">
        <w:rPr>
          <w:rFonts w:ascii="Arial" w:eastAsia="Malgun Gothic" w:hAnsi="Arial"/>
        </w:rPr>
        <w:t>ge to the SN in case the RRCReconfiguration or RRCConnectionReconfiguration received with DLInformationTransfer contains an SCG configuration</w:t>
      </w:r>
    </w:p>
    <w:p w14:paraId="09E0B97C" w14:textId="77777777" w:rsidR="000A0D5E" w:rsidRDefault="00533759" w:rsidP="00533759">
      <w:pPr>
        <w:rPr>
          <w:rFonts w:ascii="Arial" w:eastAsia="Malgun Gothic" w:hAnsi="Arial"/>
        </w:rPr>
      </w:pPr>
      <w:r>
        <w:rPr>
          <w:rFonts w:ascii="Arial" w:eastAsia="Malgun Gothic" w:hAnsi="Arial"/>
        </w:rPr>
        <w:t xml:space="preserve">Although rapporteur acknowledged that proposed TP seemed fine, preference was to </w:t>
      </w:r>
      <w:r w:rsidR="000A0D5E">
        <w:rPr>
          <w:rFonts w:ascii="Arial" w:eastAsia="Malgun Gothic" w:hAnsi="Arial"/>
        </w:rPr>
        <w:t xml:space="preserve">take some more time to </w:t>
      </w:r>
      <w:r>
        <w:rPr>
          <w:rFonts w:ascii="Arial" w:eastAsia="Malgun Gothic" w:hAnsi="Arial"/>
        </w:rPr>
        <w:t>conclude</w:t>
      </w:r>
      <w:r w:rsidR="000A0D5E">
        <w:rPr>
          <w:rFonts w:ascii="Arial" w:eastAsia="Malgun Gothic" w:hAnsi="Arial"/>
        </w:rPr>
        <w:t>. Hence we re-submit the comment and TP, as requested.</w:t>
      </w:r>
    </w:p>
    <w:p w14:paraId="334262AD" w14:textId="51E32B6C" w:rsidR="00CC3C69" w:rsidRDefault="00CC3C69" w:rsidP="00CC3C69">
      <w:pPr>
        <w:overflowPunct/>
        <w:autoSpaceDE/>
        <w:autoSpaceDN/>
        <w:adjustRightInd/>
        <w:ind w:left="1138" w:hanging="1138"/>
        <w:rPr>
          <w:rFonts w:ascii="Arial" w:eastAsia="MS Mincho" w:hAnsi="Arial" w:cs="Arial"/>
          <w:b/>
          <w:lang w:eastAsia="ko-KR"/>
        </w:rPr>
      </w:pPr>
      <w:r w:rsidRPr="000A4999">
        <w:rPr>
          <w:rFonts w:ascii="Arial" w:eastAsia="MS Mincho" w:hAnsi="Arial" w:cs="Arial"/>
          <w:b/>
          <w:lang w:eastAsia="ko-KR"/>
        </w:rPr>
        <w:t>Proposal</w:t>
      </w:r>
      <w:r>
        <w:rPr>
          <w:rFonts w:ascii="Arial" w:eastAsia="MS Mincho" w:hAnsi="Arial" w:cs="Arial"/>
          <w:b/>
          <w:lang w:eastAsia="ko-KR"/>
        </w:rPr>
        <w:t xml:space="preserve"> </w:t>
      </w:r>
      <w:r w:rsidR="003D2311">
        <w:rPr>
          <w:rFonts w:ascii="Arial" w:eastAsia="MS Mincho" w:hAnsi="Arial" w:cs="Arial"/>
          <w:b/>
          <w:lang w:eastAsia="ko-KR"/>
        </w:rPr>
        <w:t>4</w:t>
      </w:r>
      <w:r w:rsidRPr="000A4999">
        <w:rPr>
          <w:rFonts w:ascii="Arial" w:eastAsia="MS Mincho" w:hAnsi="Arial" w:cs="Arial"/>
          <w:b/>
          <w:lang w:eastAsia="ko-KR"/>
        </w:rPr>
        <w:tab/>
      </w:r>
      <w:r>
        <w:rPr>
          <w:rFonts w:ascii="Arial" w:eastAsia="MS Mincho" w:hAnsi="Arial" w:cs="Arial"/>
          <w:b/>
          <w:lang w:eastAsia="ko-KR"/>
        </w:rPr>
        <w:t xml:space="preserve">Within </w:t>
      </w:r>
      <w:r w:rsidRPr="00CC3C69">
        <w:rPr>
          <w:rFonts w:ascii="Arial" w:eastAsia="MS Mincho" w:hAnsi="Arial" w:cs="Arial"/>
          <w:b/>
          <w:lang w:eastAsia="ko-KR"/>
        </w:rPr>
        <w:t>5.3.5.3</w:t>
      </w:r>
      <w:r>
        <w:rPr>
          <w:rFonts w:ascii="Arial" w:eastAsia="MS Mincho" w:hAnsi="Arial" w:cs="Arial"/>
          <w:b/>
          <w:lang w:eastAsia="ko-KR"/>
        </w:rPr>
        <w:t xml:space="preserve">, correctly capture </w:t>
      </w:r>
      <w:r w:rsidRPr="000A0D5E">
        <w:rPr>
          <w:rFonts w:ascii="Arial" w:eastAsia="MS Mincho" w:hAnsi="Arial" w:cs="Arial"/>
          <w:b/>
          <w:lang w:eastAsia="ko-KR"/>
        </w:rPr>
        <w:t xml:space="preserve">all </w:t>
      </w:r>
      <w:r>
        <w:rPr>
          <w:rFonts w:ascii="Arial" w:eastAsia="MS Mincho" w:hAnsi="Arial" w:cs="Arial"/>
          <w:b/>
          <w:lang w:eastAsia="ko-KR"/>
        </w:rPr>
        <w:t xml:space="preserve">new </w:t>
      </w:r>
      <w:r w:rsidRPr="000A0D5E">
        <w:rPr>
          <w:rFonts w:ascii="Arial" w:eastAsia="MS Mincho" w:hAnsi="Arial" w:cs="Arial"/>
          <w:b/>
          <w:lang w:eastAsia="ko-KR"/>
        </w:rPr>
        <w:t xml:space="preserve">cases </w:t>
      </w:r>
      <w:r>
        <w:rPr>
          <w:rFonts w:ascii="Arial" w:eastAsia="MS Mincho" w:hAnsi="Arial" w:cs="Arial"/>
          <w:b/>
          <w:lang w:eastAsia="ko-KR"/>
        </w:rPr>
        <w:t xml:space="preserve">introduced by fast MCG recovery as shown in table by adopting the corresponding </w:t>
      </w:r>
      <w:r w:rsidRPr="000A0D5E">
        <w:rPr>
          <w:rFonts w:ascii="Arial" w:eastAsia="MS Mincho" w:hAnsi="Arial" w:cs="Arial"/>
          <w:b/>
          <w:lang w:eastAsia="ko-KR"/>
        </w:rPr>
        <w:t>TP</w:t>
      </w:r>
    </w:p>
    <w:p w14:paraId="6E19C29C" w14:textId="77777777" w:rsidR="003D2311" w:rsidRDefault="003D2311" w:rsidP="00EF10F2">
      <w:pPr>
        <w:rPr>
          <w:color w:val="1F497D"/>
          <w:lang w:eastAsia="ko-KR"/>
        </w:rPr>
        <w:sectPr w:rsidR="003D2311" w:rsidSect="003D2311">
          <w:footnotePr>
            <w:numRestart w:val="eachSect"/>
          </w:footnotePr>
          <w:pgSz w:w="16840" w:h="11907" w:orient="landscape"/>
          <w:pgMar w:top="1133" w:right="1416" w:bottom="1133" w:left="1133" w:header="850" w:footer="340" w:gutter="0"/>
          <w:cols w:space="720"/>
          <w:formProt w:val="0"/>
          <w:docGrid w:linePitch="272"/>
        </w:sectPr>
      </w:pPr>
    </w:p>
    <w:p w14:paraId="051BB015" w14:textId="7C08866B" w:rsidR="00EF10F2" w:rsidRDefault="00EF10F2" w:rsidP="00EF10F2">
      <w:pPr>
        <w:rPr>
          <w:color w:val="1F497D"/>
          <w:lang w:eastAsia="ko-KR"/>
        </w:rPr>
      </w:pPr>
    </w:p>
    <w:p w14:paraId="09BA1CD8" w14:textId="77777777" w:rsidR="000A0D5E" w:rsidRPr="000A0D5E" w:rsidRDefault="000A0D5E" w:rsidP="000A0D5E">
      <w:pPr>
        <w:keepNext/>
        <w:keepLines/>
        <w:pBdr>
          <w:top w:val="single" w:sz="12" w:space="3" w:color="auto"/>
        </w:pBdr>
        <w:overflowPunct/>
        <w:autoSpaceDE/>
        <w:autoSpaceDN/>
        <w:adjustRightInd/>
        <w:spacing w:before="240"/>
        <w:ind w:left="432" w:hanging="432"/>
        <w:outlineLvl w:val="0"/>
        <w:rPr>
          <w:rFonts w:ascii="Arial" w:eastAsia="SimSun" w:hAnsi="Arial"/>
          <w:sz w:val="36"/>
          <w:lang w:eastAsia="ko-KR"/>
        </w:rPr>
      </w:pPr>
      <w:r w:rsidRPr="000A0D5E">
        <w:rPr>
          <w:rFonts w:ascii="Arial" w:eastAsia="SimSun" w:hAnsi="Arial"/>
          <w:sz w:val="36"/>
          <w:lang w:eastAsia="ko-KR"/>
        </w:rPr>
        <w:t>Conclusion &amp; recommendation</w:t>
      </w:r>
    </w:p>
    <w:p w14:paraId="43F12DD6" w14:textId="0D58F121" w:rsidR="000A0D5E" w:rsidRPr="000A0D5E" w:rsidRDefault="000A0D5E" w:rsidP="000A0D5E">
      <w:pPr>
        <w:overflowPunct/>
        <w:autoSpaceDE/>
        <w:autoSpaceDN/>
        <w:adjustRightInd/>
        <w:spacing w:after="0"/>
        <w:jc w:val="both"/>
        <w:rPr>
          <w:rFonts w:ascii="Arial" w:eastAsia="Calibri" w:hAnsi="Arial" w:cs="Arial"/>
          <w:lang w:val="en-US" w:eastAsia="en-US"/>
        </w:rPr>
      </w:pPr>
      <w:r w:rsidRPr="000A0D5E">
        <w:rPr>
          <w:rFonts w:ascii="Arial" w:eastAsia="Calibri" w:hAnsi="Arial" w:cs="Arial"/>
          <w:lang w:val="en-US" w:eastAsia="en-US"/>
        </w:rPr>
        <w:t xml:space="preserve">This contribution aims to conclude </w:t>
      </w:r>
      <w:r>
        <w:rPr>
          <w:rFonts w:ascii="Arial" w:eastAsia="Calibri" w:hAnsi="Arial" w:cs="Arial"/>
          <w:lang w:val="en-US" w:eastAsia="en-US"/>
        </w:rPr>
        <w:t>a number of remaining eDCCA issues</w:t>
      </w:r>
      <w:r w:rsidRPr="000A0D5E">
        <w:rPr>
          <w:rFonts w:ascii="Arial" w:eastAsia="Calibri" w:hAnsi="Arial" w:cs="Arial"/>
          <w:lang w:val="en-US" w:eastAsia="en-US"/>
        </w:rPr>
        <w:t>. The document includes the following proposals that RAN2 is requested to discuss and conclude:</w:t>
      </w:r>
    </w:p>
    <w:p w14:paraId="16783A65" w14:textId="77777777" w:rsidR="000A0D5E" w:rsidRPr="000A0D5E" w:rsidRDefault="000A0D5E" w:rsidP="000A0D5E">
      <w:pPr>
        <w:overflowPunct/>
        <w:autoSpaceDE/>
        <w:autoSpaceDN/>
        <w:adjustRightInd/>
        <w:spacing w:after="0"/>
        <w:jc w:val="both"/>
        <w:rPr>
          <w:rFonts w:ascii="Arial" w:eastAsia="Calibri" w:hAnsi="Arial" w:cs="Arial"/>
          <w:sz w:val="21"/>
          <w:szCs w:val="21"/>
          <w:lang w:val="en-US" w:eastAsia="ko-KR"/>
        </w:rPr>
      </w:pPr>
    </w:p>
    <w:p w14:paraId="1C23A838" w14:textId="4E3CC56E" w:rsidR="00CC3C69" w:rsidRPr="000A4999" w:rsidRDefault="00CC3C69" w:rsidP="00CC3C69">
      <w:pPr>
        <w:overflowPunct/>
        <w:autoSpaceDE/>
        <w:autoSpaceDN/>
        <w:adjustRightInd/>
        <w:ind w:left="1138" w:hanging="1138"/>
        <w:rPr>
          <w:rFonts w:ascii="Arial" w:eastAsia="MS Mincho" w:hAnsi="Arial" w:cs="Arial"/>
          <w:b/>
          <w:lang w:eastAsia="ko-KR"/>
        </w:rPr>
      </w:pPr>
      <w:r w:rsidRPr="000A4999">
        <w:rPr>
          <w:rFonts w:ascii="Arial" w:eastAsia="MS Mincho" w:hAnsi="Arial" w:cs="Arial"/>
          <w:b/>
          <w:lang w:eastAsia="ko-KR"/>
        </w:rPr>
        <w:t>Proposal</w:t>
      </w:r>
      <w:r>
        <w:rPr>
          <w:rFonts w:ascii="Arial" w:eastAsia="MS Mincho" w:hAnsi="Arial" w:cs="Arial"/>
          <w:b/>
          <w:lang w:eastAsia="ko-KR"/>
        </w:rPr>
        <w:t xml:space="preserve"> 1</w:t>
      </w:r>
      <w:r w:rsidRPr="000A4999">
        <w:rPr>
          <w:rFonts w:ascii="Arial" w:eastAsia="MS Mincho" w:hAnsi="Arial" w:cs="Arial"/>
          <w:b/>
          <w:lang w:eastAsia="ko-KR"/>
        </w:rPr>
        <w:tab/>
      </w:r>
      <w:r>
        <w:rPr>
          <w:rFonts w:ascii="Arial" w:eastAsia="MS Mincho" w:hAnsi="Arial" w:cs="Arial"/>
          <w:b/>
          <w:lang w:eastAsia="ko-KR"/>
        </w:rPr>
        <w:t>For the indications for early measurement retrieval, adopt option A i.e. remove the field in SIB2 indicating whether network supports early measurments for NR frequencies</w:t>
      </w:r>
    </w:p>
    <w:p w14:paraId="32FDE5E8" w14:textId="77777777" w:rsidR="00CC3C69" w:rsidRPr="000A4999" w:rsidRDefault="00CC3C69" w:rsidP="00CC3C69">
      <w:pPr>
        <w:overflowPunct/>
        <w:autoSpaceDE/>
        <w:autoSpaceDN/>
        <w:adjustRightInd/>
        <w:ind w:left="1138" w:hanging="1138"/>
        <w:rPr>
          <w:rFonts w:ascii="Arial" w:eastAsia="MS Mincho" w:hAnsi="Arial" w:cs="Arial"/>
          <w:b/>
          <w:lang w:eastAsia="ko-KR"/>
        </w:rPr>
      </w:pPr>
      <w:r w:rsidRPr="000A4999">
        <w:rPr>
          <w:rFonts w:ascii="Arial" w:eastAsia="MS Mincho" w:hAnsi="Arial" w:cs="Arial"/>
          <w:b/>
          <w:lang w:eastAsia="ko-KR"/>
        </w:rPr>
        <w:t>Proposal</w:t>
      </w:r>
      <w:r>
        <w:rPr>
          <w:rFonts w:ascii="Arial" w:eastAsia="MS Mincho" w:hAnsi="Arial" w:cs="Arial"/>
          <w:b/>
          <w:lang w:eastAsia="ko-KR"/>
        </w:rPr>
        <w:t xml:space="preserve"> 2</w:t>
      </w:r>
      <w:r w:rsidRPr="000A4999">
        <w:rPr>
          <w:rFonts w:ascii="Arial" w:eastAsia="MS Mincho" w:hAnsi="Arial" w:cs="Arial"/>
          <w:b/>
          <w:lang w:eastAsia="ko-KR"/>
        </w:rPr>
        <w:tab/>
      </w:r>
      <w:r>
        <w:rPr>
          <w:rFonts w:ascii="Arial" w:eastAsia="MS Mincho" w:hAnsi="Arial" w:cs="Arial"/>
          <w:b/>
          <w:lang w:eastAsia="ko-KR"/>
        </w:rPr>
        <w:t>Introduce a note to capture that UE may abort early measurements e.g. upon re-selecting to a cell using a different SMTC than it received in Release</w:t>
      </w:r>
    </w:p>
    <w:p w14:paraId="66713DD0" w14:textId="48FFC4CD" w:rsidR="00015408" w:rsidRDefault="00015408" w:rsidP="00015408">
      <w:pPr>
        <w:overflowPunct/>
        <w:autoSpaceDE/>
        <w:autoSpaceDN/>
        <w:adjustRightInd/>
        <w:ind w:left="1138" w:hanging="1138"/>
        <w:rPr>
          <w:rFonts w:ascii="Arial" w:eastAsia="MS Mincho" w:hAnsi="Arial" w:cs="Arial"/>
          <w:b/>
          <w:lang w:eastAsia="ko-KR"/>
        </w:rPr>
      </w:pPr>
      <w:r w:rsidRPr="000A4999">
        <w:rPr>
          <w:rFonts w:ascii="Arial" w:eastAsia="MS Mincho" w:hAnsi="Arial" w:cs="Arial"/>
          <w:b/>
          <w:lang w:eastAsia="ko-KR"/>
        </w:rPr>
        <w:t>Proposal</w:t>
      </w:r>
      <w:r>
        <w:rPr>
          <w:rFonts w:ascii="Arial" w:eastAsia="MS Mincho" w:hAnsi="Arial" w:cs="Arial"/>
          <w:b/>
          <w:lang w:eastAsia="ko-KR"/>
        </w:rPr>
        <w:t xml:space="preserve"> </w:t>
      </w:r>
      <w:r w:rsidR="003D2311">
        <w:rPr>
          <w:rFonts w:ascii="Arial" w:eastAsia="MS Mincho" w:hAnsi="Arial" w:cs="Arial"/>
          <w:b/>
          <w:lang w:eastAsia="ko-KR"/>
        </w:rPr>
        <w:t>3</w:t>
      </w:r>
      <w:r w:rsidRPr="000A4999">
        <w:rPr>
          <w:rFonts w:ascii="Arial" w:eastAsia="MS Mincho" w:hAnsi="Arial" w:cs="Arial"/>
          <w:b/>
          <w:lang w:eastAsia="ko-KR"/>
        </w:rPr>
        <w:tab/>
      </w:r>
      <w:r>
        <w:rPr>
          <w:rFonts w:ascii="Arial" w:eastAsia="MS Mincho" w:hAnsi="Arial" w:cs="Arial"/>
          <w:b/>
          <w:lang w:eastAsia="ko-KR"/>
        </w:rPr>
        <w:t xml:space="preserve">RAN2 is requested to confirm that if </w:t>
      </w:r>
      <w:r w:rsidRPr="00533759">
        <w:rPr>
          <w:rFonts w:ascii="Arial" w:eastAsia="MS Mincho" w:hAnsi="Arial" w:cs="Arial"/>
          <w:b/>
          <w:lang w:eastAsia="ko-KR"/>
        </w:rPr>
        <w:t xml:space="preserve">MCG failure </w:t>
      </w:r>
      <w:r>
        <w:rPr>
          <w:rFonts w:ascii="Arial" w:eastAsia="MS Mincho" w:hAnsi="Arial" w:cs="Arial"/>
          <w:b/>
          <w:lang w:eastAsia="ko-KR"/>
        </w:rPr>
        <w:t xml:space="preserve">happens </w:t>
      </w:r>
      <w:r w:rsidRPr="00533759">
        <w:rPr>
          <w:rFonts w:ascii="Arial" w:eastAsia="MS Mincho" w:hAnsi="Arial" w:cs="Arial"/>
          <w:b/>
          <w:lang w:eastAsia="ko-KR"/>
        </w:rPr>
        <w:t>during PSCell change</w:t>
      </w:r>
      <w:r>
        <w:rPr>
          <w:rFonts w:ascii="Arial" w:eastAsia="MS Mincho" w:hAnsi="Arial" w:cs="Arial"/>
          <w:b/>
          <w:lang w:eastAsia="ko-KR"/>
        </w:rPr>
        <w:t>, UE performs re-establishment (as in running CR)</w:t>
      </w:r>
    </w:p>
    <w:p w14:paraId="14451B6F" w14:textId="54C9DDF4" w:rsidR="00015408" w:rsidRDefault="00015408" w:rsidP="00015408">
      <w:pPr>
        <w:overflowPunct/>
        <w:autoSpaceDE/>
        <w:autoSpaceDN/>
        <w:adjustRightInd/>
        <w:ind w:left="1138" w:hanging="1138"/>
        <w:rPr>
          <w:rFonts w:ascii="Arial" w:eastAsia="MS Mincho" w:hAnsi="Arial" w:cs="Arial"/>
          <w:b/>
          <w:lang w:eastAsia="ko-KR"/>
        </w:rPr>
      </w:pPr>
      <w:r w:rsidRPr="000A4999">
        <w:rPr>
          <w:rFonts w:ascii="Arial" w:eastAsia="MS Mincho" w:hAnsi="Arial" w:cs="Arial"/>
          <w:b/>
          <w:lang w:eastAsia="ko-KR"/>
        </w:rPr>
        <w:t>Proposal</w:t>
      </w:r>
      <w:r>
        <w:rPr>
          <w:rFonts w:ascii="Arial" w:eastAsia="MS Mincho" w:hAnsi="Arial" w:cs="Arial"/>
          <w:b/>
          <w:lang w:eastAsia="ko-KR"/>
        </w:rPr>
        <w:t xml:space="preserve"> </w:t>
      </w:r>
      <w:r w:rsidR="003D2311">
        <w:rPr>
          <w:rFonts w:ascii="Arial" w:eastAsia="MS Mincho" w:hAnsi="Arial" w:cs="Arial"/>
          <w:b/>
          <w:lang w:eastAsia="ko-KR"/>
        </w:rPr>
        <w:t>4</w:t>
      </w:r>
      <w:r w:rsidRPr="000A4999">
        <w:rPr>
          <w:rFonts w:ascii="Arial" w:eastAsia="MS Mincho" w:hAnsi="Arial" w:cs="Arial"/>
          <w:b/>
          <w:lang w:eastAsia="ko-KR"/>
        </w:rPr>
        <w:tab/>
      </w:r>
      <w:r w:rsidR="00CC3C69">
        <w:rPr>
          <w:rFonts w:ascii="Arial" w:eastAsia="MS Mincho" w:hAnsi="Arial" w:cs="Arial"/>
          <w:b/>
          <w:lang w:eastAsia="ko-KR"/>
        </w:rPr>
        <w:t xml:space="preserve">Within </w:t>
      </w:r>
      <w:r w:rsidR="00CC3C69" w:rsidRPr="00CC3C69">
        <w:rPr>
          <w:rFonts w:ascii="Arial" w:eastAsia="MS Mincho" w:hAnsi="Arial" w:cs="Arial"/>
          <w:b/>
          <w:lang w:eastAsia="ko-KR"/>
        </w:rPr>
        <w:t>5.3.5.3</w:t>
      </w:r>
      <w:r w:rsidR="00CC3C69">
        <w:rPr>
          <w:rFonts w:ascii="Arial" w:eastAsia="MS Mincho" w:hAnsi="Arial" w:cs="Arial"/>
          <w:b/>
          <w:lang w:eastAsia="ko-KR"/>
        </w:rPr>
        <w:t>, correctly c</w:t>
      </w:r>
      <w:r>
        <w:rPr>
          <w:rFonts w:ascii="Arial" w:eastAsia="MS Mincho" w:hAnsi="Arial" w:cs="Arial"/>
          <w:b/>
          <w:lang w:eastAsia="ko-KR"/>
        </w:rPr>
        <w:t xml:space="preserve">apture </w:t>
      </w:r>
      <w:r w:rsidRPr="000A0D5E">
        <w:rPr>
          <w:rFonts w:ascii="Arial" w:eastAsia="MS Mincho" w:hAnsi="Arial" w:cs="Arial"/>
          <w:b/>
          <w:lang w:eastAsia="ko-KR"/>
        </w:rPr>
        <w:t xml:space="preserve">all </w:t>
      </w:r>
      <w:r w:rsidR="00CC3C69">
        <w:rPr>
          <w:rFonts w:ascii="Arial" w:eastAsia="MS Mincho" w:hAnsi="Arial" w:cs="Arial"/>
          <w:b/>
          <w:lang w:eastAsia="ko-KR"/>
        </w:rPr>
        <w:t xml:space="preserve">new </w:t>
      </w:r>
      <w:r w:rsidRPr="000A0D5E">
        <w:rPr>
          <w:rFonts w:ascii="Arial" w:eastAsia="MS Mincho" w:hAnsi="Arial" w:cs="Arial"/>
          <w:b/>
          <w:lang w:eastAsia="ko-KR"/>
        </w:rPr>
        <w:t xml:space="preserve">cases </w:t>
      </w:r>
      <w:r w:rsidR="00CC3C69">
        <w:rPr>
          <w:rFonts w:ascii="Arial" w:eastAsia="MS Mincho" w:hAnsi="Arial" w:cs="Arial"/>
          <w:b/>
          <w:lang w:eastAsia="ko-KR"/>
        </w:rPr>
        <w:t xml:space="preserve">introduced by fast MCG recovery </w:t>
      </w:r>
      <w:r>
        <w:rPr>
          <w:rFonts w:ascii="Arial" w:eastAsia="MS Mincho" w:hAnsi="Arial" w:cs="Arial"/>
          <w:b/>
          <w:lang w:eastAsia="ko-KR"/>
        </w:rPr>
        <w:t xml:space="preserve">as shown in table by adopting </w:t>
      </w:r>
      <w:r w:rsidR="00CC3C69">
        <w:rPr>
          <w:rFonts w:ascii="Arial" w:eastAsia="MS Mincho" w:hAnsi="Arial" w:cs="Arial"/>
          <w:b/>
          <w:lang w:eastAsia="ko-KR"/>
        </w:rPr>
        <w:t xml:space="preserve">the corresponding </w:t>
      </w:r>
      <w:r w:rsidRPr="000A0D5E">
        <w:rPr>
          <w:rFonts w:ascii="Arial" w:eastAsia="MS Mincho" w:hAnsi="Arial" w:cs="Arial"/>
          <w:b/>
          <w:lang w:eastAsia="ko-KR"/>
        </w:rPr>
        <w:t>TP</w:t>
      </w:r>
    </w:p>
    <w:p w14:paraId="790353BE" w14:textId="77777777" w:rsidR="000A0D5E" w:rsidRPr="000A0D5E" w:rsidRDefault="000A0D5E" w:rsidP="000A0D5E">
      <w:pPr>
        <w:overflowPunct/>
        <w:autoSpaceDE/>
        <w:autoSpaceDN/>
        <w:adjustRightInd/>
        <w:spacing w:after="0"/>
        <w:jc w:val="both"/>
        <w:rPr>
          <w:rFonts w:ascii="Arial" w:eastAsia="Calibri" w:hAnsi="Arial" w:cs="Arial"/>
          <w:sz w:val="21"/>
          <w:szCs w:val="21"/>
          <w:lang w:val="en-US" w:eastAsia="ko-KR"/>
        </w:rPr>
      </w:pPr>
    </w:p>
    <w:p w14:paraId="0FB095AA" w14:textId="77777777" w:rsidR="000A0D5E" w:rsidRPr="000A0D5E" w:rsidRDefault="000A0D5E" w:rsidP="000A0D5E">
      <w:pPr>
        <w:keepNext/>
        <w:keepLines/>
        <w:pBdr>
          <w:top w:val="single" w:sz="12" w:space="3" w:color="auto"/>
        </w:pBdr>
        <w:overflowPunct/>
        <w:autoSpaceDE/>
        <w:autoSpaceDN/>
        <w:adjustRightInd/>
        <w:spacing w:before="240"/>
        <w:ind w:left="432" w:hanging="432"/>
        <w:outlineLvl w:val="0"/>
        <w:rPr>
          <w:rFonts w:ascii="Arial" w:eastAsia="SimSun" w:hAnsi="Arial"/>
          <w:sz w:val="36"/>
          <w:lang w:val="en-US" w:eastAsia="ko-KR"/>
        </w:rPr>
      </w:pPr>
      <w:r w:rsidRPr="000A0D5E">
        <w:rPr>
          <w:rFonts w:ascii="Arial" w:eastAsia="SimSun" w:hAnsi="Arial"/>
          <w:sz w:val="36"/>
          <w:lang w:val="en-US" w:eastAsia="ko-KR"/>
        </w:rPr>
        <w:t>References</w:t>
      </w:r>
    </w:p>
    <w:p w14:paraId="046A54FB" w14:textId="77777777" w:rsidR="000A0D5E" w:rsidRPr="000A0D5E" w:rsidRDefault="000A0D5E" w:rsidP="000A0D5E">
      <w:pPr>
        <w:overflowPunct/>
        <w:autoSpaceDE/>
        <w:autoSpaceDN/>
        <w:adjustRightInd/>
        <w:spacing w:after="60"/>
        <w:jc w:val="both"/>
        <w:rPr>
          <w:rFonts w:ascii="Arial" w:eastAsia="Calibri" w:hAnsi="Arial" w:cs="Arial"/>
          <w:sz w:val="21"/>
          <w:szCs w:val="21"/>
          <w:lang w:val="en-US" w:eastAsia="ko-KR"/>
        </w:rPr>
      </w:pPr>
      <w:r w:rsidRPr="000A0D5E">
        <w:rPr>
          <w:rFonts w:ascii="Arial" w:eastAsia="Calibri" w:hAnsi="Arial" w:cs="Arial"/>
          <w:sz w:val="21"/>
          <w:szCs w:val="21"/>
          <w:lang w:val="en-US" w:eastAsia="ko-KR"/>
        </w:rPr>
        <w:t>[1] TS 38.331 Radio Resource Control</w:t>
      </w:r>
    </w:p>
    <w:p w14:paraId="7E4AD9D3" w14:textId="7FD57C0F" w:rsidR="000A0D5E" w:rsidRPr="000A0D5E" w:rsidRDefault="000A0D5E" w:rsidP="000A0D5E">
      <w:pPr>
        <w:overflowPunct/>
        <w:autoSpaceDE/>
        <w:autoSpaceDN/>
        <w:adjustRightInd/>
        <w:spacing w:after="0"/>
        <w:jc w:val="both"/>
        <w:rPr>
          <w:rFonts w:ascii="Arial" w:eastAsia="Calibri" w:hAnsi="Arial" w:cs="Arial"/>
          <w:sz w:val="21"/>
          <w:szCs w:val="21"/>
          <w:lang w:val="en-US" w:eastAsia="ko-KR"/>
        </w:rPr>
      </w:pPr>
      <w:r w:rsidRPr="000A0D5E">
        <w:rPr>
          <w:rFonts w:ascii="Arial" w:eastAsia="Calibri" w:hAnsi="Arial" w:cs="Arial"/>
          <w:sz w:val="21"/>
          <w:szCs w:val="21"/>
          <w:lang w:val="en-US" w:eastAsia="ko-KR"/>
        </w:rPr>
        <w:t>[2] R2-</w:t>
      </w:r>
      <w:r>
        <w:rPr>
          <w:rFonts w:ascii="Arial" w:eastAsia="Calibri" w:hAnsi="Arial" w:cs="Arial"/>
          <w:sz w:val="21"/>
          <w:szCs w:val="21"/>
          <w:lang w:val="en-US" w:eastAsia="ko-KR"/>
        </w:rPr>
        <w:t>20xxxxx</w:t>
      </w:r>
      <w:r w:rsidRPr="000A0D5E">
        <w:rPr>
          <w:rFonts w:ascii="Arial" w:eastAsia="Calibri" w:hAnsi="Arial" w:cs="Arial"/>
          <w:sz w:val="21"/>
          <w:szCs w:val="21"/>
          <w:lang w:val="en-US" w:eastAsia="ko-KR"/>
        </w:rPr>
        <w:tab/>
        <w:t>(</w:t>
      </w:r>
      <w:r>
        <w:rPr>
          <w:rFonts w:ascii="Arial" w:eastAsia="Calibri" w:hAnsi="Arial" w:cs="Arial"/>
          <w:sz w:val="21"/>
          <w:szCs w:val="21"/>
          <w:lang w:val="en-US" w:eastAsia="ko-KR"/>
        </w:rPr>
        <w:t xml:space="preserve">Running </w:t>
      </w:r>
      <w:r w:rsidRPr="000A0D5E">
        <w:rPr>
          <w:rFonts w:ascii="Arial" w:eastAsia="Calibri" w:hAnsi="Arial" w:cs="Arial"/>
          <w:sz w:val="21"/>
          <w:szCs w:val="21"/>
          <w:lang w:val="en-US" w:eastAsia="ko-KR"/>
        </w:rPr>
        <w:t xml:space="preserve">CR to 38.331, </w:t>
      </w:r>
      <w:r>
        <w:rPr>
          <w:rFonts w:ascii="Arial" w:eastAsia="Calibri" w:hAnsi="Arial" w:cs="Arial"/>
          <w:sz w:val="21"/>
          <w:szCs w:val="21"/>
          <w:lang w:val="en-US" w:eastAsia="ko-KR"/>
        </w:rPr>
        <w:t>Ericsson</w:t>
      </w:r>
      <w:r w:rsidRPr="000A0D5E">
        <w:rPr>
          <w:rFonts w:ascii="Arial" w:eastAsia="Calibri" w:hAnsi="Arial" w:cs="Arial"/>
          <w:sz w:val="21"/>
          <w:szCs w:val="21"/>
          <w:lang w:val="en-US" w:eastAsia="ko-KR"/>
        </w:rPr>
        <w:t>)</w:t>
      </w:r>
    </w:p>
    <w:p w14:paraId="6DA7D518" w14:textId="77777777" w:rsidR="000A0D5E" w:rsidRPr="000A0D5E" w:rsidRDefault="000A0D5E" w:rsidP="000A0D5E">
      <w:pPr>
        <w:overflowPunct/>
        <w:autoSpaceDE/>
        <w:autoSpaceDN/>
        <w:adjustRightInd/>
        <w:spacing w:after="0"/>
        <w:rPr>
          <w:rFonts w:ascii="Arial" w:eastAsia="Calibri" w:hAnsi="Arial" w:cs="Arial"/>
          <w:sz w:val="21"/>
          <w:szCs w:val="21"/>
          <w:lang w:val="en-US" w:eastAsia="ko-KR"/>
        </w:rPr>
      </w:pPr>
    </w:p>
    <w:p w14:paraId="6E3A9ABE" w14:textId="52CF2FE9" w:rsidR="0002395A" w:rsidRPr="000A0D5E" w:rsidRDefault="0002395A" w:rsidP="0002395A">
      <w:pPr>
        <w:keepNext/>
        <w:keepLines/>
        <w:pBdr>
          <w:top w:val="single" w:sz="12" w:space="3" w:color="auto"/>
        </w:pBdr>
        <w:overflowPunct/>
        <w:autoSpaceDE/>
        <w:autoSpaceDN/>
        <w:adjustRightInd/>
        <w:spacing w:before="240"/>
        <w:ind w:left="432" w:hanging="432"/>
        <w:outlineLvl w:val="0"/>
        <w:rPr>
          <w:rFonts w:ascii="Arial" w:eastAsia="SimSun" w:hAnsi="Arial"/>
          <w:sz w:val="36"/>
          <w:lang w:val="en-US" w:eastAsia="ko-KR"/>
        </w:rPr>
      </w:pPr>
      <w:r>
        <w:rPr>
          <w:rFonts w:ascii="Arial" w:eastAsia="SimSun" w:hAnsi="Arial"/>
          <w:sz w:val="36"/>
          <w:lang w:val="en-US" w:eastAsia="ko-KR"/>
        </w:rPr>
        <w:t>Text proposals (Annex)</w:t>
      </w:r>
    </w:p>
    <w:p w14:paraId="330A4381" w14:textId="5EFBC3F7" w:rsidR="002C5D28" w:rsidRPr="00EF10F2" w:rsidRDefault="00EE0102" w:rsidP="00EF10F2">
      <w:pPr>
        <w:spacing w:after="120"/>
        <w:jc w:val="both"/>
        <w:textAlignment w:val="baseline"/>
        <w:rPr>
          <w:rFonts w:ascii="Arial" w:eastAsia="Malgun Gothic" w:hAnsi="Arial"/>
        </w:rPr>
      </w:pPr>
      <w:r>
        <w:rPr>
          <w:rFonts w:ascii="Arial" w:eastAsia="Malgun Gothic" w:hAnsi="Arial"/>
        </w:rPr>
        <w:t xml:space="preserve">(Based on Running CR distributed by e-mail Rapporteur on </w:t>
      </w:r>
      <w:r w:rsidRPr="00EE0102">
        <w:rPr>
          <w:rFonts w:ascii="Arial" w:eastAsia="Malgun Gothic" w:hAnsi="Arial"/>
        </w:rPr>
        <w:t>Tue 2/4/2020 5:18 PM</w:t>
      </w:r>
      <w:r>
        <w:rPr>
          <w:rFonts w:ascii="Arial" w:eastAsia="Malgun Gothic" w:hAnsi="Arial"/>
        </w:rPr>
        <w:t>)</w:t>
      </w:r>
    </w:p>
    <w:p w14:paraId="14621B84" w14:textId="2A4EDF5B" w:rsidR="002E6BD3" w:rsidRPr="00535159" w:rsidRDefault="002E6BD3" w:rsidP="002E6BD3">
      <w:pPr>
        <w:pStyle w:val="Note-Boxed"/>
        <w:jc w:val="center"/>
        <w:rPr>
          <w:rFonts w:ascii="Times New Roman" w:hAnsi="Times New Roman" w:cs="Times New Roman"/>
          <w:lang w:val="en-US"/>
        </w:rPr>
      </w:pPr>
      <w:bookmarkStart w:id="4" w:name="_Toc5285002"/>
      <w:bookmarkStart w:id="5" w:name="_Toc5285030"/>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w:t>
      </w:r>
      <w:r w:rsidR="00276D1E">
        <w:rPr>
          <w:rFonts w:ascii="Times New Roman" w:hAnsi="Times New Roman" w:cs="Times New Roman"/>
          <w:lang w:val="en-US"/>
        </w:rPr>
        <w:t>Text proposals</w:t>
      </w:r>
    </w:p>
    <w:p w14:paraId="2ECB3E6A" w14:textId="5DC18398" w:rsidR="008B76DA" w:rsidRPr="0015330C" w:rsidRDefault="008B76DA" w:rsidP="008B76DA">
      <w:pPr>
        <w:pStyle w:val="Heading1"/>
        <w:rPr>
          <w:rFonts w:eastAsia="MS Mincho"/>
        </w:rPr>
      </w:pPr>
      <w:bookmarkStart w:id="6" w:name="_Toc12717941"/>
      <w:bookmarkStart w:id="7" w:name="_Toc12717977"/>
      <w:bookmarkStart w:id="8" w:name="_Toc12717981"/>
      <w:r w:rsidRPr="0015330C">
        <w:rPr>
          <w:rFonts w:eastAsia="MS Mincho"/>
        </w:rPr>
        <w:t>5</w:t>
      </w:r>
      <w:r w:rsidRPr="0015330C">
        <w:rPr>
          <w:rFonts w:eastAsia="MS Mincho"/>
        </w:rPr>
        <w:tab/>
      </w:r>
      <w:r w:rsidR="00B171C1" w:rsidRPr="0015330C">
        <w:rPr>
          <w:rFonts w:eastAsia="MS Mincho"/>
        </w:rPr>
        <w:t>Procedures</w:t>
      </w:r>
      <w:bookmarkEnd w:id="6"/>
    </w:p>
    <w:p w14:paraId="26070F12" w14:textId="64576AE6" w:rsidR="006174B1" w:rsidRPr="00394B88" w:rsidRDefault="006174B1" w:rsidP="006174B1">
      <w:pPr>
        <w:pStyle w:val="Heading2"/>
        <w:rPr>
          <w:rFonts w:eastAsia="MS Mincho"/>
          <w:lang w:val="en-GB"/>
        </w:rPr>
      </w:pPr>
      <w:r w:rsidRPr="00394B88">
        <w:rPr>
          <w:rFonts w:eastAsia="MS Mincho"/>
          <w:lang w:val="en-GB"/>
        </w:rPr>
        <w:t>5.3</w:t>
      </w:r>
      <w:r w:rsidRPr="00394B88">
        <w:rPr>
          <w:rFonts w:eastAsia="MS Mincho"/>
          <w:lang w:val="en-GB"/>
        </w:rPr>
        <w:tab/>
        <w:t>Connection control</w:t>
      </w:r>
    </w:p>
    <w:bookmarkEnd w:id="7"/>
    <w:bookmarkEnd w:id="8"/>
    <w:p w14:paraId="78853048" w14:textId="77777777" w:rsidR="005B6F94" w:rsidRPr="00535159" w:rsidRDefault="005B6F94" w:rsidP="005B6F94">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78E5D08" w14:textId="77777777" w:rsidR="00022DC7" w:rsidRPr="00AB1A0A" w:rsidRDefault="00022DC7" w:rsidP="00022DC7">
      <w:pPr>
        <w:pStyle w:val="Heading3"/>
        <w:rPr>
          <w:rFonts w:eastAsia="MS Mincho"/>
          <w:lang w:val="en-GB"/>
        </w:rPr>
      </w:pPr>
      <w:bookmarkStart w:id="9" w:name="_Toc5285023"/>
      <w:bookmarkEnd w:id="4"/>
      <w:r w:rsidRPr="00AB1A0A">
        <w:rPr>
          <w:rFonts w:eastAsia="MS Mincho"/>
          <w:lang w:val="en-GB"/>
        </w:rPr>
        <w:t>5.3.5</w:t>
      </w:r>
      <w:r w:rsidRPr="00AB1A0A">
        <w:rPr>
          <w:rFonts w:eastAsia="MS Mincho"/>
          <w:lang w:val="en-GB"/>
        </w:rPr>
        <w:tab/>
        <w:t>RRC reconfiguration</w:t>
      </w:r>
      <w:bookmarkEnd w:id="9"/>
    </w:p>
    <w:p w14:paraId="12A2848C" w14:textId="77777777" w:rsidR="0002395A" w:rsidRPr="0002395A" w:rsidRDefault="0002395A" w:rsidP="0002395A">
      <w:pPr>
        <w:keepNext/>
        <w:keepLines/>
        <w:overflowPunct/>
        <w:autoSpaceDE/>
        <w:autoSpaceDN/>
        <w:adjustRightInd/>
        <w:spacing w:before="120"/>
        <w:ind w:left="1418" w:hanging="1418"/>
        <w:outlineLvl w:val="3"/>
        <w:rPr>
          <w:rFonts w:ascii="Arial" w:eastAsia="MS Mincho" w:hAnsi="Arial"/>
          <w:sz w:val="24"/>
          <w:lang w:eastAsia="en-US"/>
        </w:rPr>
      </w:pPr>
      <w:bookmarkStart w:id="10" w:name="_Toc20425700"/>
      <w:bookmarkStart w:id="11" w:name="_Toc29321096"/>
      <w:bookmarkStart w:id="12" w:name="_Toc5285028"/>
      <w:r w:rsidRPr="0002395A">
        <w:rPr>
          <w:rFonts w:ascii="Arial" w:eastAsia="MS Mincho" w:hAnsi="Arial"/>
          <w:sz w:val="24"/>
          <w:lang w:eastAsia="en-US"/>
        </w:rPr>
        <w:t>5.3.5.3</w:t>
      </w:r>
      <w:r w:rsidRPr="0002395A">
        <w:rPr>
          <w:rFonts w:ascii="Arial" w:eastAsia="MS Mincho" w:hAnsi="Arial"/>
          <w:sz w:val="24"/>
          <w:lang w:eastAsia="en-US"/>
        </w:rPr>
        <w:tab/>
        <w:t xml:space="preserve">Reception of an </w:t>
      </w:r>
      <w:r w:rsidRPr="0002395A">
        <w:rPr>
          <w:rFonts w:ascii="Arial" w:eastAsia="MS Mincho" w:hAnsi="Arial"/>
          <w:i/>
          <w:sz w:val="24"/>
          <w:lang w:eastAsia="en-US"/>
        </w:rPr>
        <w:t>RRCReconfiguration</w:t>
      </w:r>
      <w:r w:rsidRPr="0002395A">
        <w:rPr>
          <w:rFonts w:ascii="Arial" w:eastAsia="MS Mincho" w:hAnsi="Arial"/>
          <w:sz w:val="24"/>
          <w:lang w:eastAsia="en-US"/>
        </w:rPr>
        <w:t xml:space="preserve"> by the UE</w:t>
      </w:r>
    </w:p>
    <w:p w14:paraId="7FC39897" w14:textId="77777777" w:rsidR="0002395A" w:rsidRPr="0002395A" w:rsidRDefault="0002395A" w:rsidP="0002395A">
      <w:pPr>
        <w:overflowPunct/>
        <w:autoSpaceDE/>
        <w:autoSpaceDN/>
        <w:adjustRightInd/>
        <w:rPr>
          <w:rFonts w:eastAsia="Malgun Gothic"/>
          <w:lang w:eastAsia="en-US"/>
        </w:rPr>
      </w:pPr>
      <w:r w:rsidRPr="0002395A">
        <w:rPr>
          <w:rFonts w:eastAsia="Malgun Gothic"/>
          <w:lang w:eastAsia="en-US"/>
        </w:rPr>
        <w:t xml:space="preserve">The UE shall perform the following actions upon reception of the </w:t>
      </w:r>
      <w:r w:rsidRPr="0002395A">
        <w:rPr>
          <w:rFonts w:eastAsia="Malgun Gothic"/>
          <w:i/>
          <w:lang w:eastAsia="en-US"/>
        </w:rPr>
        <w:t>RRCReconfiguration</w:t>
      </w:r>
      <w:r w:rsidRPr="0002395A">
        <w:rPr>
          <w:rFonts w:eastAsia="Malgun Gothic"/>
          <w:lang w:eastAsia="en-US"/>
        </w:rPr>
        <w:t>:</w:t>
      </w:r>
    </w:p>
    <w:p w14:paraId="0DC1DFBB" w14:textId="77777777" w:rsidR="0002395A" w:rsidRPr="0002395A" w:rsidRDefault="0002395A" w:rsidP="0002395A">
      <w:pPr>
        <w:overflowPunct/>
        <w:autoSpaceDE/>
        <w:autoSpaceDN/>
        <w:adjustRightInd/>
        <w:ind w:left="568" w:hanging="284"/>
        <w:rPr>
          <w:rFonts w:eastAsia="Malgun Gothic"/>
          <w:lang w:eastAsia="en-US"/>
        </w:rPr>
      </w:pPr>
      <w:r w:rsidRPr="0002395A">
        <w:rPr>
          <w:rFonts w:eastAsia="Malgun Gothic"/>
          <w:lang w:eastAsia="en-US"/>
        </w:rPr>
        <w:t>1&gt;</w:t>
      </w:r>
      <w:r w:rsidRPr="0002395A">
        <w:rPr>
          <w:rFonts w:eastAsia="Malgun Gothic"/>
          <w:lang w:eastAsia="en-US"/>
        </w:rPr>
        <w:tab/>
        <w:t xml:space="preserve">if the </w:t>
      </w:r>
      <w:r w:rsidRPr="0002395A">
        <w:rPr>
          <w:rFonts w:eastAsia="Malgun Gothic"/>
          <w:i/>
          <w:lang w:eastAsia="en-US"/>
        </w:rPr>
        <w:t>RRCReconfiguration</w:t>
      </w:r>
      <w:r w:rsidRPr="0002395A">
        <w:rPr>
          <w:rFonts w:eastAsia="Malgun Gothic"/>
          <w:lang w:eastAsia="en-US"/>
        </w:rPr>
        <w:t xml:space="preserve"> is received via other RAT (i.e., inter-RAT handover to NR):</w:t>
      </w:r>
    </w:p>
    <w:p w14:paraId="61B0BA9C" w14:textId="77777777" w:rsidR="0002395A" w:rsidRPr="0002395A" w:rsidRDefault="0002395A" w:rsidP="0002395A">
      <w:pPr>
        <w:overflowPunct/>
        <w:autoSpaceDE/>
        <w:autoSpaceDN/>
        <w:adjustRightInd/>
        <w:ind w:left="851" w:hanging="284"/>
        <w:rPr>
          <w:rFonts w:eastAsia="Malgun Gothic"/>
          <w:lang w:eastAsia="en-US"/>
        </w:rPr>
      </w:pPr>
      <w:r w:rsidRPr="0002395A">
        <w:rPr>
          <w:rFonts w:eastAsia="MS Mincho"/>
          <w:lang w:eastAsia="en-US"/>
        </w:rPr>
        <w:t>2&gt;</w:t>
      </w:r>
      <w:r w:rsidRPr="0002395A">
        <w:rPr>
          <w:rFonts w:eastAsia="MS Mincho"/>
          <w:lang w:eastAsia="en-US"/>
        </w:rPr>
        <w:tab/>
        <w:t>i</w:t>
      </w:r>
      <w:r w:rsidRPr="0002395A">
        <w:rPr>
          <w:rFonts w:eastAsia="Malgun Gothic"/>
          <w:lang w:eastAsia="en-US"/>
        </w:rPr>
        <w:t xml:space="preserve">f the </w:t>
      </w:r>
      <w:r w:rsidRPr="0002395A">
        <w:rPr>
          <w:rFonts w:eastAsia="MS Mincho"/>
          <w:i/>
          <w:lang w:eastAsia="en-US"/>
        </w:rPr>
        <w:t xml:space="preserve">RRCReconfiguration </w:t>
      </w:r>
      <w:r w:rsidRPr="0002395A">
        <w:rPr>
          <w:rFonts w:eastAsia="MS Mincho"/>
          <w:lang w:eastAsia="en-US"/>
        </w:rPr>
        <w:t xml:space="preserve">does not include the </w:t>
      </w:r>
      <w:r w:rsidRPr="0002395A">
        <w:rPr>
          <w:rFonts w:eastAsia="Malgun Gothic"/>
          <w:i/>
          <w:lang w:eastAsia="en-US"/>
        </w:rPr>
        <w:t xml:space="preserve">fullConfig </w:t>
      </w:r>
      <w:r w:rsidRPr="0002395A">
        <w:rPr>
          <w:rFonts w:eastAsia="Malgun Gothic"/>
          <w:lang w:eastAsia="en-US"/>
        </w:rPr>
        <w:t>and the UE is connected to 5GC (i.e., delta signalling during intra 5GC handover):</w:t>
      </w:r>
    </w:p>
    <w:p w14:paraId="53F3DCEB" w14:textId="77777777" w:rsidR="0002395A" w:rsidRPr="0002395A" w:rsidRDefault="0002395A" w:rsidP="0002395A">
      <w:pPr>
        <w:overflowPunct/>
        <w:autoSpaceDE/>
        <w:autoSpaceDN/>
        <w:adjustRightInd/>
        <w:ind w:left="1135" w:hanging="284"/>
        <w:rPr>
          <w:rFonts w:eastAsia="Malgun Gothic"/>
          <w:lang w:eastAsia="en-US"/>
        </w:rPr>
      </w:pPr>
      <w:r w:rsidRPr="0002395A">
        <w:rPr>
          <w:rFonts w:eastAsia="Malgun Gothic"/>
          <w:lang w:eastAsia="en-US"/>
        </w:rPr>
        <w:t>3&gt;</w:t>
      </w:r>
      <w:r w:rsidRPr="0002395A">
        <w:rPr>
          <w:rFonts w:eastAsia="Malgun Gothic"/>
          <w:lang w:eastAsia="en-US"/>
        </w:rPr>
        <w:tab/>
        <w:t xml:space="preserve">re-use the source RAT SDAP and PDCP configurations if available (i.e., current SDAP/PDCP configurations for all RBs from source E-UTRA RAT prior to the reception of the inter-RAT HO </w:t>
      </w:r>
      <w:r w:rsidRPr="0002395A">
        <w:rPr>
          <w:rFonts w:eastAsia="Malgun Gothic"/>
          <w:i/>
          <w:lang w:eastAsia="en-US"/>
        </w:rPr>
        <w:t>RRCReconfiguration</w:t>
      </w:r>
      <w:r w:rsidRPr="0002395A">
        <w:rPr>
          <w:rFonts w:eastAsia="Malgun Gothic"/>
          <w:lang w:eastAsia="en-US"/>
        </w:rPr>
        <w:t xml:space="preserve"> message);</w:t>
      </w:r>
    </w:p>
    <w:p w14:paraId="4D6F12F0" w14:textId="77777777" w:rsidR="0002395A" w:rsidRPr="0002395A" w:rsidRDefault="0002395A" w:rsidP="0002395A">
      <w:pPr>
        <w:overflowPunct/>
        <w:autoSpaceDE/>
        <w:autoSpaceDN/>
        <w:adjustRightInd/>
        <w:ind w:left="568" w:hanging="284"/>
        <w:rPr>
          <w:rFonts w:eastAsia="Malgun Gothic"/>
          <w:lang w:eastAsia="en-US"/>
        </w:rPr>
      </w:pPr>
      <w:r w:rsidRPr="0002395A">
        <w:rPr>
          <w:rFonts w:eastAsia="Malgun Gothic"/>
          <w:lang w:eastAsia="en-US"/>
        </w:rPr>
        <w:t>1&gt;</w:t>
      </w:r>
      <w:r w:rsidRPr="0002395A">
        <w:rPr>
          <w:rFonts w:eastAsia="Malgun Gothic"/>
          <w:lang w:eastAsia="en-US"/>
        </w:rPr>
        <w:tab/>
        <w:t>else:</w:t>
      </w:r>
    </w:p>
    <w:p w14:paraId="39366CC9" w14:textId="77777777" w:rsidR="0002395A" w:rsidRPr="0002395A" w:rsidRDefault="0002395A" w:rsidP="0002395A">
      <w:pPr>
        <w:overflowPunct/>
        <w:autoSpaceDE/>
        <w:autoSpaceDN/>
        <w:adjustRightInd/>
        <w:ind w:left="851" w:hanging="284"/>
        <w:rPr>
          <w:rFonts w:eastAsia="Malgun Gothic"/>
          <w:lang w:eastAsia="en-US"/>
        </w:rPr>
      </w:pPr>
      <w:r w:rsidRPr="0002395A">
        <w:rPr>
          <w:rFonts w:eastAsia="Malgun Gothic"/>
          <w:lang w:eastAsia="en-US"/>
        </w:rPr>
        <w:t>2&gt;</w:t>
      </w:r>
      <w:r w:rsidRPr="0002395A">
        <w:rPr>
          <w:rFonts w:eastAsia="Malgun Gothic"/>
          <w:lang w:eastAsia="en-US"/>
        </w:rPr>
        <w:tab/>
        <w:t>if the RRCReconfiguration includes the fullConfig:</w:t>
      </w:r>
    </w:p>
    <w:p w14:paraId="77F82E90" w14:textId="77777777" w:rsidR="0002395A" w:rsidRPr="0002395A" w:rsidRDefault="0002395A" w:rsidP="0002395A">
      <w:pPr>
        <w:overflowPunct/>
        <w:autoSpaceDE/>
        <w:autoSpaceDN/>
        <w:adjustRightInd/>
        <w:ind w:left="1135" w:hanging="284"/>
        <w:rPr>
          <w:rFonts w:eastAsia="Malgun Gothic"/>
          <w:lang w:eastAsia="en-US"/>
        </w:rPr>
      </w:pPr>
      <w:r w:rsidRPr="0002395A">
        <w:rPr>
          <w:rFonts w:eastAsia="Malgun Gothic"/>
          <w:lang w:eastAsia="en-US"/>
        </w:rPr>
        <w:lastRenderedPageBreak/>
        <w:t>3&gt;</w:t>
      </w:r>
      <w:r w:rsidRPr="0002395A">
        <w:rPr>
          <w:rFonts w:eastAsia="Malgun Gothic"/>
          <w:lang w:eastAsia="en-US"/>
        </w:rPr>
        <w:tab/>
        <w:t>perform the full configuration procedure as specified in 5.3.5.11;</w:t>
      </w:r>
    </w:p>
    <w:p w14:paraId="071F3876" w14:textId="77777777" w:rsidR="0002395A" w:rsidRPr="0002395A" w:rsidRDefault="0002395A" w:rsidP="0002395A">
      <w:pPr>
        <w:overflowPunct/>
        <w:autoSpaceDE/>
        <w:autoSpaceDN/>
        <w:adjustRightInd/>
        <w:ind w:left="568" w:hanging="284"/>
        <w:rPr>
          <w:rFonts w:eastAsia="Batang"/>
          <w:noProof/>
          <w:lang w:eastAsia="en-US"/>
        </w:rPr>
      </w:pPr>
      <w:r w:rsidRPr="0002395A">
        <w:rPr>
          <w:rFonts w:eastAsia="Batang"/>
          <w:noProof/>
          <w:lang w:eastAsia="en-US"/>
        </w:rPr>
        <w:t>1&gt;</w:t>
      </w:r>
      <w:r w:rsidRPr="0002395A">
        <w:rPr>
          <w:rFonts w:eastAsia="Batang"/>
          <w:noProof/>
          <w:lang w:eastAsia="en-US"/>
        </w:rPr>
        <w:tab/>
        <w:t xml:space="preserve">if the </w:t>
      </w:r>
      <w:r w:rsidRPr="0002395A">
        <w:rPr>
          <w:rFonts w:eastAsia="Malgun Gothic"/>
          <w:i/>
          <w:lang w:eastAsia="en-US"/>
        </w:rPr>
        <w:t>RRCReconfiguration</w:t>
      </w:r>
      <w:r w:rsidRPr="0002395A">
        <w:rPr>
          <w:rFonts w:eastAsia="Malgun Gothic"/>
          <w:lang w:eastAsia="en-US"/>
        </w:rPr>
        <w:t xml:space="preserve"> </w:t>
      </w:r>
      <w:r w:rsidRPr="0002395A">
        <w:rPr>
          <w:rFonts w:eastAsia="Batang"/>
          <w:noProof/>
          <w:lang w:eastAsia="en-US"/>
        </w:rPr>
        <w:t xml:space="preserve">includes the </w:t>
      </w:r>
      <w:r w:rsidRPr="0002395A">
        <w:rPr>
          <w:rFonts w:eastAsia="Batang"/>
          <w:i/>
          <w:noProof/>
          <w:lang w:eastAsia="en-US"/>
        </w:rPr>
        <w:t>masterCellGroup</w:t>
      </w:r>
      <w:r w:rsidRPr="0002395A">
        <w:rPr>
          <w:rFonts w:eastAsia="Batang"/>
          <w:noProof/>
          <w:lang w:eastAsia="en-US"/>
        </w:rPr>
        <w:t>:</w:t>
      </w:r>
    </w:p>
    <w:p w14:paraId="53C5BACB" w14:textId="77777777" w:rsidR="0002395A" w:rsidRPr="0002395A" w:rsidRDefault="0002395A" w:rsidP="0002395A">
      <w:pPr>
        <w:overflowPunct/>
        <w:autoSpaceDE/>
        <w:autoSpaceDN/>
        <w:adjustRightInd/>
        <w:ind w:left="851" w:hanging="284"/>
        <w:rPr>
          <w:rFonts w:eastAsia="Batang"/>
          <w:noProof/>
          <w:lang w:eastAsia="en-US"/>
        </w:rPr>
      </w:pPr>
      <w:r w:rsidRPr="0002395A">
        <w:rPr>
          <w:rFonts w:eastAsia="Batang"/>
          <w:noProof/>
          <w:lang w:eastAsia="en-US"/>
        </w:rPr>
        <w:t>2&gt;</w:t>
      </w:r>
      <w:r w:rsidRPr="0002395A">
        <w:rPr>
          <w:rFonts w:eastAsia="Batang"/>
          <w:noProof/>
          <w:lang w:eastAsia="en-US"/>
        </w:rPr>
        <w:tab/>
        <w:t xml:space="preserve">perform the cell group configuration for the received </w:t>
      </w:r>
      <w:r w:rsidRPr="0002395A">
        <w:rPr>
          <w:rFonts w:eastAsia="Batang"/>
          <w:i/>
          <w:noProof/>
          <w:lang w:eastAsia="en-US"/>
        </w:rPr>
        <w:t>masterCellGroup</w:t>
      </w:r>
      <w:r w:rsidRPr="0002395A">
        <w:rPr>
          <w:rFonts w:eastAsia="Batang"/>
          <w:noProof/>
          <w:lang w:eastAsia="en-US"/>
        </w:rPr>
        <w:t xml:space="preserve"> according to 5.3.5.5;</w:t>
      </w:r>
    </w:p>
    <w:p w14:paraId="639BD2DD" w14:textId="77777777" w:rsidR="0002395A" w:rsidRPr="0002395A" w:rsidRDefault="0002395A" w:rsidP="0002395A">
      <w:pPr>
        <w:overflowPunct/>
        <w:autoSpaceDE/>
        <w:autoSpaceDN/>
        <w:adjustRightInd/>
        <w:ind w:left="568" w:hanging="284"/>
        <w:rPr>
          <w:rFonts w:eastAsia="Batang"/>
          <w:noProof/>
          <w:lang w:eastAsia="en-US"/>
        </w:rPr>
      </w:pPr>
      <w:r w:rsidRPr="0002395A">
        <w:rPr>
          <w:rFonts w:eastAsia="Batang"/>
          <w:noProof/>
          <w:lang w:eastAsia="en-US"/>
        </w:rPr>
        <w:t>1&gt;</w:t>
      </w:r>
      <w:r w:rsidRPr="0002395A">
        <w:rPr>
          <w:rFonts w:eastAsia="Batang"/>
          <w:noProof/>
          <w:lang w:eastAsia="en-US"/>
        </w:rPr>
        <w:tab/>
        <w:t xml:space="preserve">if the </w:t>
      </w:r>
      <w:r w:rsidRPr="0002395A">
        <w:rPr>
          <w:rFonts w:eastAsia="Malgun Gothic"/>
          <w:i/>
          <w:lang w:eastAsia="en-US"/>
        </w:rPr>
        <w:t>RRCReconfiguration</w:t>
      </w:r>
      <w:r w:rsidRPr="0002395A">
        <w:rPr>
          <w:rFonts w:eastAsia="Malgun Gothic"/>
          <w:lang w:eastAsia="en-US"/>
        </w:rPr>
        <w:t xml:space="preserve"> </w:t>
      </w:r>
      <w:r w:rsidRPr="0002395A">
        <w:rPr>
          <w:rFonts w:eastAsia="Batang"/>
          <w:noProof/>
          <w:lang w:eastAsia="en-US"/>
        </w:rPr>
        <w:t xml:space="preserve">includes the </w:t>
      </w:r>
      <w:r w:rsidRPr="0002395A">
        <w:rPr>
          <w:rFonts w:eastAsia="Batang"/>
          <w:i/>
          <w:noProof/>
          <w:lang w:eastAsia="en-US"/>
        </w:rPr>
        <w:t>masterKeyUpdate</w:t>
      </w:r>
      <w:r w:rsidRPr="0002395A">
        <w:rPr>
          <w:rFonts w:eastAsia="Batang"/>
          <w:noProof/>
          <w:lang w:eastAsia="en-US"/>
        </w:rPr>
        <w:t>:</w:t>
      </w:r>
    </w:p>
    <w:p w14:paraId="6BF54F4F" w14:textId="77777777" w:rsidR="0002395A" w:rsidRPr="0002395A" w:rsidRDefault="0002395A" w:rsidP="0002395A">
      <w:pPr>
        <w:overflowPunct/>
        <w:autoSpaceDE/>
        <w:autoSpaceDN/>
        <w:adjustRightInd/>
        <w:ind w:left="851" w:hanging="284"/>
        <w:rPr>
          <w:rFonts w:eastAsia="Batang"/>
          <w:noProof/>
          <w:lang w:eastAsia="en-US"/>
        </w:rPr>
      </w:pPr>
      <w:r w:rsidRPr="0002395A">
        <w:rPr>
          <w:rFonts w:eastAsia="Batang"/>
          <w:noProof/>
          <w:lang w:eastAsia="en-US"/>
        </w:rPr>
        <w:t>2&gt;</w:t>
      </w:r>
      <w:r w:rsidRPr="0002395A">
        <w:rPr>
          <w:rFonts w:eastAsia="Batang"/>
          <w:noProof/>
          <w:lang w:eastAsia="en-US"/>
        </w:rPr>
        <w:tab/>
        <w:t xml:space="preserve">perform </w:t>
      </w:r>
      <w:r w:rsidRPr="0002395A">
        <w:rPr>
          <w:rFonts w:eastAsia="Malgun Gothic"/>
          <w:lang w:eastAsia="en-US"/>
        </w:rPr>
        <w:t xml:space="preserve">AS </w:t>
      </w:r>
      <w:r w:rsidRPr="0002395A">
        <w:rPr>
          <w:rFonts w:eastAsia="Batang"/>
          <w:noProof/>
          <w:lang w:eastAsia="en-US"/>
        </w:rPr>
        <w:t>security key update procedure as specified in 5.3.5.7;</w:t>
      </w:r>
    </w:p>
    <w:p w14:paraId="3CF08089" w14:textId="77777777" w:rsidR="0002395A" w:rsidRPr="0002395A" w:rsidRDefault="0002395A" w:rsidP="0002395A">
      <w:pPr>
        <w:overflowPunct/>
        <w:autoSpaceDE/>
        <w:autoSpaceDN/>
        <w:adjustRightInd/>
        <w:ind w:left="568" w:hanging="284"/>
        <w:rPr>
          <w:rFonts w:eastAsia="Batang"/>
          <w:noProof/>
          <w:lang w:eastAsia="en-US"/>
        </w:rPr>
      </w:pPr>
      <w:r w:rsidRPr="0002395A">
        <w:rPr>
          <w:rFonts w:eastAsia="Batang"/>
          <w:noProof/>
          <w:lang w:eastAsia="en-US"/>
        </w:rPr>
        <w:t>1&gt;</w:t>
      </w:r>
      <w:r w:rsidRPr="0002395A">
        <w:rPr>
          <w:rFonts w:eastAsia="Batang"/>
          <w:noProof/>
          <w:lang w:eastAsia="en-US"/>
        </w:rPr>
        <w:tab/>
        <w:t xml:space="preserve">if the </w:t>
      </w:r>
      <w:r w:rsidRPr="0002395A">
        <w:rPr>
          <w:rFonts w:eastAsia="Batang"/>
          <w:i/>
          <w:noProof/>
          <w:lang w:eastAsia="en-US"/>
        </w:rPr>
        <w:t>RRCReconfiguration</w:t>
      </w:r>
      <w:r w:rsidRPr="0002395A">
        <w:rPr>
          <w:rFonts w:eastAsia="Batang"/>
          <w:noProof/>
          <w:lang w:eastAsia="en-US"/>
        </w:rPr>
        <w:t xml:space="preserve"> includes the </w:t>
      </w:r>
      <w:r w:rsidRPr="0002395A">
        <w:rPr>
          <w:rFonts w:eastAsia="Batang"/>
          <w:i/>
          <w:noProof/>
          <w:lang w:eastAsia="en-US"/>
        </w:rPr>
        <w:t>sk-Counter</w:t>
      </w:r>
      <w:r w:rsidRPr="0002395A">
        <w:rPr>
          <w:rFonts w:eastAsia="Batang"/>
          <w:noProof/>
          <w:lang w:eastAsia="en-US"/>
        </w:rPr>
        <w:t>:</w:t>
      </w:r>
    </w:p>
    <w:p w14:paraId="717FE4C1" w14:textId="77777777" w:rsidR="0002395A" w:rsidRPr="0002395A" w:rsidRDefault="0002395A" w:rsidP="0002395A">
      <w:pPr>
        <w:overflowPunct/>
        <w:autoSpaceDE/>
        <w:autoSpaceDN/>
        <w:adjustRightInd/>
        <w:ind w:left="851" w:hanging="284"/>
        <w:rPr>
          <w:rFonts w:eastAsia="Batang"/>
          <w:noProof/>
          <w:lang w:eastAsia="en-US"/>
        </w:rPr>
      </w:pPr>
      <w:r w:rsidRPr="0002395A">
        <w:rPr>
          <w:rFonts w:eastAsia="Batang"/>
          <w:noProof/>
          <w:lang w:eastAsia="en-US"/>
        </w:rPr>
        <w:t>2&gt;</w:t>
      </w:r>
      <w:r w:rsidRPr="0002395A">
        <w:rPr>
          <w:rFonts w:eastAsia="Batang"/>
          <w:noProof/>
          <w:lang w:eastAsia="en-US"/>
        </w:rPr>
        <w:tab/>
        <w:t>perform security key update procedure as specified in 5.3.5.7;</w:t>
      </w:r>
    </w:p>
    <w:p w14:paraId="5277A9E9" w14:textId="77777777" w:rsidR="0002395A" w:rsidRPr="0002395A" w:rsidRDefault="0002395A" w:rsidP="0002395A">
      <w:pPr>
        <w:overflowPunct/>
        <w:autoSpaceDE/>
        <w:autoSpaceDN/>
        <w:adjustRightInd/>
        <w:ind w:left="568" w:hanging="284"/>
        <w:rPr>
          <w:rFonts w:eastAsia="Malgun Gothic"/>
          <w:lang w:eastAsia="en-US"/>
        </w:rPr>
      </w:pPr>
      <w:r w:rsidRPr="0002395A">
        <w:rPr>
          <w:rFonts w:eastAsia="Malgun Gothic"/>
          <w:lang w:eastAsia="en-US"/>
        </w:rPr>
        <w:t>1&gt;</w:t>
      </w:r>
      <w:r w:rsidRPr="0002395A">
        <w:rPr>
          <w:rFonts w:eastAsia="Malgun Gothic"/>
          <w:lang w:eastAsia="en-US"/>
        </w:rPr>
        <w:tab/>
        <w:t xml:space="preserve">if the </w:t>
      </w:r>
      <w:r w:rsidRPr="0002395A">
        <w:rPr>
          <w:rFonts w:eastAsia="Malgun Gothic"/>
          <w:i/>
          <w:lang w:eastAsia="en-US"/>
        </w:rPr>
        <w:t>RRCReconfiguration</w:t>
      </w:r>
      <w:r w:rsidRPr="0002395A">
        <w:rPr>
          <w:rFonts w:eastAsia="Malgun Gothic"/>
          <w:lang w:eastAsia="en-US"/>
        </w:rPr>
        <w:t xml:space="preserve"> includes the </w:t>
      </w:r>
      <w:r w:rsidRPr="0002395A">
        <w:rPr>
          <w:rFonts w:eastAsia="Malgun Gothic"/>
          <w:i/>
          <w:lang w:eastAsia="en-US"/>
        </w:rPr>
        <w:t>secondaryCellGroup</w:t>
      </w:r>
      <w:r w:rsidRPr="0002395A">
        <w:rPr>
          <w:rFonts w:eastAsia="Malgun Gothic"/>
          <w:lang w:eastAsia="en-US"/>
        </w:rPr>
        <w:t>:</w:t>
      </w:r>
    </w:p>
    <w:p w14:paraId="53BE3BC4" w14:textId="77777777" w:rsidR="0002395A" w:rsidRPr="0002395A" w:rsidRDefault="0002395A" w:rsidP="0002395A">
      <w:pPr>
        <w:overflowPunct/>
        <w:autoSpaceDE/>
        <w:autoSpaceDN/>
        <w:adjustRightInd/>
        <w:ind w:left="851" w:hanging="284"/>
        <w:rPr>
          <w:rFonts w:eastAsia="Malgun Gothic"/>
          <w:lang w:eastAsia="en-US"/>
        </w:rPr>
      </w:pPr>
      <w:r w:rsidRPr="0002395A">
        <w:rPr>
          <w:rFonts w:eastAsia="Malgun Gothic"/>
          <w:lang w:eastAsia="en-US"/>
        </w:rPr>
        <w:t>2&gt;</w:t>
      </w:r>
      <w:r w:rsidRPr="0002395A">
        <w:rPr>
          <w:rFonts w:eastAsia="Malgun Gothic"/>
          <w:lang w:eastAsia="en-US"/>
        </w:rPr>
        <w:tab/>
        <w:t xml:space="preserve">perform the cell group configuration for the SCG according to 5.3.5.5; </w:t>
      </w:r>
    </w:p>
    <w:p w14:paraId="4407AC2A" w14:textId="77777777" w:rsidR="0002395A" w:rsidRPr="0002395A" w:rsidRDefault="0002395A" w:rsidP="0002395A">
      <w:pPr>
        <w:overflowPunct/>
        <w:autoSpaceDE/>
        <w:autoSpaceDN/>
        <w:adjustRightInd/>
        <w:ind w:left="568" w:hanging="284"/>
        <w:rPr>
          <w:rFonts w:eastAsia="Malgun Gothic"/>
          <w:i/>
          <w:lang w:eastAsia="en-US"/>
        </w:rPr>
      </w:pPr>
      <w:r w:rsidRPr="0002395A">
        <w:rPr>
          <w:rFonts w:eastAsia="Malgun Gothic"/>
          <w:lang w:eastAsia="en-US"/>
        </w:rPr>
        <w:t>1&gt;</w:t>
      </w:r>
      <w:r w:rsidRPr="0002395A">
        <w:rPr>
          <w:rFonts w:eastAsia="Malgun Gothic"/>
          <w:lang w:eastAsia="en-US"/>
        </w:rPr>
        <w:tab/>
        <w:t xml:space="preserve">if the </w:t>
      </w:r>
      <w:r w:rsidRPr="0002395A">
        <w:rPr>
          <w:rFonts w:eastAsia="Malgun Gothic"/>
          <w:i/>
          <w:lang w:eastAsia="en-US"/>
        </w:rPr>
        <w:t>RRCReconfiguration</w:t>
      </w:r>
      <w:r w:rsidRPr="0002395A">
        <w:rPr>
          <w:rFonts w:eastAsia="Malgun Gothic"/>
          <w:lang w:eastAsia="en-US"/>
        </w:rPr>
        <w:t xml:space="preserve"> includes the </w:t>
      </w:r>
      <w:r w:rsidRPr="0002395A">
        <w:rPr>
          <w:rFonts w:eastAsia="Malgun Gothic"/>
          <w:i/>
          <w:lang w:eastAsia="en-US"/>
        </w:rPr>
        <w:t>mrdc-SecondaryCellGroupConfig:</w:t>
      </w:r>
    </w:p>
    <w:p w14:paraId="7564988D" w14:textId="77777777" w:rsidR="0002395A" w:rsidRPr="0002395A" w:rsidRDefault="0002395A" w:rsidP="0002395A">
      <w:pPr>
        <w:overflowPunct/>
        <w:autoSpaceDE/>
        <w:autoSpaceDN/>
        <w:adjustRightInd/>
        <w:ind w:left="851" w:hanging="284"/>
        <w:rPr>
          <w:rFonts w:eastAsia="Batang"/>
          <w:noProof/>
          <w:lang w:eastAsia="en-US"/>
        </w:rPr>
      </w:pPr>
      <w:r w:rsidRPr="0002395A">
        <w:rPr>
          <w:rFonts w:eastAsia="Batang"/>
          <w:noProof/>
          <w:lang w:eastAsia="en-US"/>
        </w:rPr>
        <w:t>2&gt;</w:t>
      </w:r>
      <w:r w:rsidRPr="0002395A">
        <w:rPr>
          <w:rFonts w:eastAsia="Batang"/>
          <w:noProof/>
          <w:lang w:eastAsia="en-US"/>
        </w:rPr>
        <w:tab/>
        <w:t xml:space="preserve">if the </w:t>
      </w:r>
      <w:r w:rsidRPr="0002395A">
        <w:rPr>
          <w:rFonts w:eastAsia="Batang"/>
          <w:i/>
          <w:noProof/>
          <w:lang w:eastAsia="en-US"/>
        </w:rPr>
        <w:t>mrdc-SecondaryCellGroupConfig</w:t>
      </w:r>
      <w:r w:rsidRPr="0002395A">
        <w:rPr>
          <w:rFonts w:eastAsia="Batang"/>
          <w:noProof/>
          <w:lang w:eastAsia="en-US"/>
        </w:rPr>
        <w:t xml:space="preserve"> is set to </w:t>
      </w:r>
      <w:r w:rsidRPr="0002395A">
        <w:rPr>
          <w:rFonts w:eastAsia="Batang"/>
          <w:i/>
          <w:noProof/>
          <w:lang w:eastAsia="en-US"/>
        </w:rPr>
        <w:t>setup</w:t>
      </w:r>
      <w:r w:rsidRPr="0002395A">
        <w:rPr>
          <w:rFonts w:eastAsia="Batang"/>
          <w:noProof/>
          <w:lang w:eastAsia="en-US"/>
        </w:rPr>
        <w:t>:</w:t>
      </w:r>
    </w:p>
    <w:p w14:paraId="2F3D5C80" w14:textId="77777777" w:rsidR="0002395A" w:rsidRPr="0002395A" w:rsidRDefault="0002395A" w:rsidP="0002395A">
      <w:pPr>
        <w:overflowPunct/>
        <w:autoSpaceDE/>
        <w:autoSpaceDN/>
        <w:adjustRightInd/>
        <w:ind w:left="1135" w:hanging="284"/>
        <w:rPr>
          <w:rFonts w:eastAsia="Batang"/>
          <w:noProof/>
          <w:lang w:eastAsia="en-US"/>
        </w:rPr>
      </w:pPr>
      <w:r w:rsidRPr="0002395A">
        <w:rPr>
          <w:rFonts w:eastAsia="Batang"/>
          <w:noProof/>
          <w:lang w:eastAsia="en-US"/>
        </w:rPr>
        <w:t>3&gt;</w:t>
      </w:r>
      <w:r w:rsidRPr="0002395A">
        <w:rPr>
          <w:rFonts w:eastAsia="Batang"/>
          <w:noProof/>
          <w:lang w:eastAsia="en-US"/>
        </w:rPr>
        <w:tab/>
        <w:t xml:space="preserve">if the </w:t>
      </w:r>
      <w:r w:rsidRPr="0002395A">
        <w:rPr>
          <w:rFonts w:eastAsia="Batang"/>
          <w:i/>
          <w:noProof/>
          <w:lang w:eastAsia="en-US"/>
        </w:rPr>
        <w:t>mrdc-SecondaryCellGroupConfig</w:t>
      </w:r>
      <w:r w:rsidRPr="0002395A">
        <w:rPr>
          <w:rFonts w:eastAsia="Batang"/>
          <w:noProof/>
          <w:lang w:eastAsia="en-US"/>
        </w:rPr>
        <w:t xml:space="preserve"> includes </w:t>
      </w:r>
      <w:r w:rsidRPr="0002395A">
        <w:rPr>
          <w:rFonts w:eastAsia="Batang"/>
          <w:i/>
          <w:noProof/>
          <w:lang w:eastAsia="en-US"/>
        </w:rPr>
        <w:t>mrdc-ReleaseAndAdd</w:t>
      </w:r>
      <w:r w:rsidRPr="0002395A">
        <w:rPr>
          <w:rFonts w:eastAsia="Batang"/>
          <w:noProof/>
          <w:lang w:eastAsia="en-US"/>
        </w:rPr>
        <w:t>:</w:t>
      </w:r>
    </w:p>
    <w:p w14:paraId="601256F7" w14:textId="77777777" w:rsidR="0002395A" w:rsidRPr="0002395A" w:rsidRDefault="0002395A" w:rsidP="0002395A">
      <w:pPr>
        <w:overflowPunct/>
        <w:autoSpaceDE/>
        <w:autoSpaceDN/>
        <w:adjustRightInd/>
        <w:ind w:left="1418" w:hanging="284"/>
        <w:rPr>
          <w:rFonts w:eastAsia="Batang"/>
          <w:noProof/>
          <w:lang w:eastAsia="en-US"/>
        </w:rPr>
      </w:pPr>
      <w:r w:rsidRPr="0002395A">
        <w:rPr>
          <w:rFonts w:eastAsia="Batang"/>
          <w:lang w:eastAsia="en-US"/>
        </w:rPr>
        <w:t>4</w:t>
      </w:r>
      <w:r w:rsidRPr="0002395A">
        <w:rPr>
          <w:rFonts w:eastAsia="Batang"/>
          <w:noProof/>
          <w:lang w:eastAsia="en-US"/>
        </w:rPr>
        <w:t>&gt;</w:t>
      </w:r>
      <w:r w:rsidRPr="0002395A">
        <w:rPr>
          <w:rFonts w:eastAsia="Batang"/>
          <w:noProof/>
          <w:lang w:eastAsia="en-US"/>
        </w:rPr>
        <w:tab/>
        <w:t>perform MR-DC release as specified in clause 5.3.5.10;</w:t>
      </w:r>
    </w:p>
    <w:p w14:paraId="3A9F31F9" w14:textId="77777777" w:rsidR="0002395A" w:rsidRPr="0002395A" w:rsidRDefault="0002395A" w:rsidP="0002395A">
      <w:pPr>
        <w:overflowPunct/>
        <w:autoSpaceDE/>
        <w:autoSpaceDN/>
        <w:adjustRightInd/>
        <w:ind w:left="1135" w:hanging="284"/>
        <w:rPr>
          <w:rFonts w:eastAsia="Batang"/>
          <w:noProof/>
          <w:lang w:eastAsia="en-US"/>
        </w:rPr>
      </w:pPr>
      <w:r w:rsidRPr="0002395A">
        <w:rPr>
          <w:rFonts w:eastAsia="Malgun Gothic"/>
          <w:lang w:eastAsia="en-US"/>
        </w:rPr>
        <w:t>3&gt;</w:t>
      </w:r>
      <w:r w:rsidRPr="0002395A">
        <w:rPr>
          <w:rFonts w:eastAsia="Malgun Gothic"/>
          <w:lang w:eastAsia="en-US"/>
        </w:rPr>
        <w:tab/>
        <w:t xml:space="preserve">if the received </w:t>
      </w:r>
      <w:r w:rsidRPr="0002395A">
        <w:rPr>
          <w:rFonts w:eastAsia="Malgun Gothic"/>
          <w:i/>
          <w:lang w:eastAsia="en-US"/>
        </w:rPr>
        <w:t>mrdc-SecondaryCellGroup</w:t>
      </w:r>
      <w:r w:rsidRPr="0002395A">
        <w:rPr>
          <w:rFonts w:eastAsia="Malgun Gothic"/>
          <w:lang w:eastAsia="en-US"/>
        </w:rPr>
        <w:t xml:space="preserve"> is set to </w:t>
      </w:r>
      <w:r w:rsidRPr="0002395A">
        <w:rPr>
          <w:rFonts w:eastAsia="Malgun Gothic"/>
          <w:i/>
          <w:lang w:eastAsia="en-US"/>
        </w:rPr>
        <w:t>nr-SCG</w:t>
      </w:r>
      <w:r w:rsidRPr="0002395A">
        <w:rPr>
          <w:rFonts w:eastAsia="Malgun Gothic"/>
          <w:lang w:eastAsia="en-US"/>
        </w:rPr>
        <w:t>:</w:t>
      </w:r>
    </w:p>
    <w:p w14:paraId="084CFB0C" w14:textId="77777777" w:rsidR="0002395A" w:rsidRPr="0002395A" w:rsidRDefault="0002395A" w:rsidP="0002395A">
      <w:pPr>
        <w:overflowPunct/>
        <w:autoSpaceDE/>
        <w:autoSpaceDN/>
        <w:adjustRightInd/>
        <w:ind w:left="1418" w:hanging="284"/>
        <w:rPr>
          <w:rFonts w:eastAsia="Malgun Gothic"/>
          <w:lang w:eastAsia="en-US"/>
        </w:rPr>
      </w:pPr>
      <w:r w:rsidRPr="0002395A">
        <w:rPr>
          <w:rFonts w:eastAsia="Batang"/>
          <w:noProof/>
          <w:lang w:eastAsia="en-US"/>
        </w:rPr>
        <w:t>4&gt;</w:t>
      </w:r>
      <w:r w:rsidRPr="0002395A">
        <w:rPr>
          <w:rFonts w:eastAsia="Batang"/>
          <w:noProof/>
          <w:lang w:eastAsia="en-US"/>
        </w:rPr>
        <w:tab/>
        <w:t xml:space="preserve">perform the RRC reconfiguration according to 5.3.5.3 for the </w:t>
      </w:r>
      <w:r w:rsidRPr="0002395A">
        <w:rPr>
          <w:rFonts w:eastAsia="Batang"/>
          <w:i/>
          <w:noProof/>
          <w:lang w:eastAsia="en-US"/>
        </w:rPr>
        <w:t>RRCReconfiguration</w:t>
      </w:r>
      <w:r w:rsidRPr="0002395A">
        <w:rPr>
          <w:rFonts w:eastAsia="Batang"/>
          <w:noProof/>
          <w:lang w:eastAsia="en-US"/>
        </w:rPr>
        <w:t xml:space="preserve"> message included in </w:t>
      </w:r>
      <w:r w:rsidRPr="0002395A">
        <w:rPr>
          <w:rFonts w:eastAsia="Batang"/>
          <w:i/>
          <w:noProof/>
          <w:lang w:eastAsia="en-US"/>
        </w:rPr>
        <w:t>nr-SCG</w:t>
      </w:r>
      <w:r w:rsidRPr="0002395A">
        <w:rPr>
          <w:rFonts w:eastAsia="Batang"/>
          <w:noProof/>
          <w:lang w:eastAsia="en-US"/>
        </w:rPr>
        <w:t>;</w:t>
      </w:r>
    </w:p>
    <w:p w14:paraId="0C47A9D2" w14:textId="77777777" w:rsidR="0002395A" w:rsidRPr="0002395A" w:rsidRDefault="0002395A" w:rsidP="0002395A">
      <w:pPr>
        <w:overflowPunct/>
        <w:autoSpaceDE/>
        <w:autoSpaceDN/>
        <w:adjustRightInd/>
        <w:ind w:left="1135" w:hanging="284"/>
        <w:rPr>
          <w:rFonts w:eastAsia="Batang"/>
          <w:noProof/>
          <w:lang w:eastAsia="en-US"/>
        </w:rPr>
      </w:pPr>
      <w:r w:rsidRPr="0002395A">
        <w:rPr>
          <w:rFonts w:eastAsia="Malgun Gothic"/>
          <w:lang w:eastAsia="en-US"/>
        </w:rPr>
        <w:t>3&gt;</w:t>
      </w:r>
      <w:r w:rsidRPr="0002395A">
        <w:rPr>
          <w:rFonts w:eastAsia="Malgun Gothic"/>
          <w:lang w:eastAsia="en-US"/>
        </w:rPr>
        <w:tab/>
        <w:t xml:space="preserve">if the received </w:t>
      </w:r>
      <w:r w:rsidRPr="0002395A">
        <w:rPr>
          <w:rFonts w:eastAsia="Malgun Gothic"/>
          <w:i/>
          <w:lang w:eastAsia="en-US"/>
        </w:rPr>
        <w:t>mrdc-SecondaryCellGroup</w:t>
      </w:r>
      <w:r w:rsidRPr="0002395A">
        <w:rPr>
          <w:rFonts w:eastAsia="Malgun Gothic"/>
          <w:lang w:eastAsia="en-US"/>
        </w:rPr>
        <w:t xml:space="preserve"> is set to </w:t>
      </w:r>
      <w:r w:rsidRPr="0002395A">
        <w:rPr>
          <w:rFonts w:eastAsia="Malgun Gothic"/>
          <w:i/>
          <w:lang w:eastAsia="en-US"/>
        </w:rPr>
        <w:t>eutra-SCG</w:t>
      </w:r>
      <w:r w:rsidRPr="0002395A">
        <w:rPr>
          <w:rFonts w:eastAsia="Malgun Gothic"/>
          <w:lang w:eastAsia="en-US"/>
        </w:rPr>
        <w:t>:</w:t>
      </w:r>
    </w:p>
    <w:p w14:paraId="344A8214" w14:textId="77777777" w:rsidR="0002395A" w:rsidRPr="0002395A" w:rsidRDefault="0002395A" w:rsidP="0002395A">
      <w:pPr>
        <w:overflowPunct/>
        <w:autoSpaceDE/>
        <w:autoSpaceDN/>
        <w:adjustRightInd/>
        <w:ind w:left="1418" w:hanging="284"/>
        <w:rPr>
          <w:rFonts w:eastAsia="Batang"/>
          <w:noProof/>
          <w:lang w:eastAsia="en-US"/>
        </w:rPr>
      </w:pPr>
      <w:r w:rsidRPr="0002395A">
        <w:rPr>
          <w:rFonts w:eastAsia="Batang"/>
          <w:noProof/>
          <w:lang w:eastAsia="en-US"/>
        </w:rPr>
        <w:t>4&gt;</w:t>
      </w:r>
      <w:r w:rsidRPr="0002395A">
        <w:rPr>
          <w:rFonts w:eastAsia="Batang"/>
          <w:noProof/>
          <w:lang w:eastAsia="en-US"/>
        </w:rPr>
        <w:tab/>
        <w:t xml:space="preserve">perform the RRC connection reconfiguration </w:t>
      </w:r>
      <w:r w:rsidRPr="0002395A">
        <w:rPr>
          <w:rFonts w:eastAsia="Batang"/>
          <w:lang w:eastAsia="en-US"/>
        </w:rPr>
        <w:t>as specified in</w:t>
      </w:r>
      <w:r w:rsidRPr="0002395A">
        <w:rPr>
          <w:rFonts w:eastAsia="Batang"/>
          <w:noProof/>
          <w:lang w:eastAsia="en-US"/>
        </w:rPr>
        <w:t xml:space="preserve"> TS 36.331 [10], clause 5.3.5.3 for the </w:t>
      </w:r>
      <w:r w:rsidRPr="0002395A">
        <w:rPr>
          <w:rFonts w:eastAsia="Batang"/>
          <w:i/>
          <w:noProof/>
          <w:lang w:eastAsia="en-US"/>
        </w:rPr>
        <w:t>RRCConnectionReconfiguration</w:t>
      </w:r>
      <w:r w:rsidRPr="0002395A">
        <w:rPr>
          <w:rFonts w:eastAsia="Batang"/>
          <w:noProof/>
          <w:lang w:eastAsia="en-US"/>
        </w:rPr>
        <w:t xml:space="preserve"> message included in </w:t>
      </w:r>
      <w:r w:rsidRPr="0002395A">
        <w:rPr>
          <w:rFonts w:eastAsia="Batang"/>
          <w:i/>
          <w:noProof/>
          <w:lang w:eastAsia="en-US"/>
        </w:rPr>
        <w:t>eutra-SCG</w:t>
      </w:r>
      <w:r w:rsidRPr="0002395A">
        <w:rPr>
          <w:rFonts w:eastAsia="Batang"/>
          <w:noProof/>
          <w:lang w:eastAsia="en-US"/>
        </w:rPr>
        <w:t>;</w:t>
      </w:r>
    </w:p>
    <w:p w14:paraId="296D1A39" w14:textId="77777777" w:rsidR="0002395A" w:rsidRPr="0002395A" w:rsidRDefault="0002395A" w:rsidP="0002395A">
      <w:pPr>
        <w:overflowPunct/>
        <w:autoSpaceDE/>
        <w:autoSpaceDN/>
        <w:adjustRightInd/>
        <w:ind w:left="851" w:hanging="284"/>
        <w:rPr>
          <w:rFonts w:eastAsia="Batang"/>
          <w:noProof/>
          <w:lang w:eastAsia="en-US"/>
        </w:rPr>
      </w:pPr>
      <w:r w:rsidRPr="0002395A">
        <w:rPr>
          <w:rFonts w:eastAsia="Batang"/>
          <w:noProof/>
          <w:lang w:eastAsia="en-US"/>
        </w:rPr>
        <w:t>2&gt;</w:t>
      </w:r>
      <w:r w:rsidRPr="0002395A">
        <w:rPr>
          <w:rFonts w:eastAsia="Batang"/>
          <w:noProof/>
          <w:lang w:eastAsia="en-US"/>
        </w:rPr>
        <w:tab/>
        <w:t>else (</w:t>
      </w:r>
      <w:r w:rsidRPr="0002395A">
        <w:rPr>
          <w:rFonts w:eastAsia="Batang"/>
          <w:i/>
          <w:noProof/>
          <w:lang w:eastAsia="en-US"/>
        </w:rPr>
        <w:t>mrdc-SecondaryCellGroupConfig</w:t>
      </w:r>
      <w:r w:rsidRPr="0002395A">
        <w:rPr>
          <w:rFonts w:eastAsia="Batang"/>
          <w:noProof/>
          <w:lang w:eastAsia="en-US"/>
        </w:rPr>
        <w:t xml:space="preserve"> is set to </w:t>
      </w:r>
      <w:r w:rsidRPr="0002395A">
        <w:rPr>
          <w:rFonts w:eastAsia="Batang"/>
          <w:i/>
          <w:noProof/>
          <w:lang w:eastAsia="en-US"/>
        </w:rPr>
        <w:t>release</w:t>
      </w:r>
      <w:r w:rsidRPr="0002395A">
        <w:rPr>
          <w:rFonts w:eastAsia="Batang"/>
          <w:noProof/>
          <w:lang w:eastAsia="en-US"/>
        </w:rPr>
        <w:t>):</w:t>
      </w:r>
    </w:p>
    <w:p w14:paraId="5993D831" w14:textId="77777777" w:rsidR="0002395A" w:rsidRPr="0002395A" w:rsidRDefault="0002395A" w:rsidP="0002395A">
      <w:pPr>
        <w:overflowPunct/>
        <w:autoSpaceDE/>
        <w:autoSpaceDN/>
        <w:adjustRightInd/>
        <w:ind w:left="1135" w:hanging="284"/>
        <w:rPr>
          <w:rFonts w:eastAsia="Batang"/>
          <w:noProof/>
          <w:lang w:eastAsia="en-US"/>
        </w:rPr>
      </w:pPr>
      <w:r w:rsidRPr="0002395A">
        <w:rPr>
          <w:rFonts w:eastAsia="Batang"/>
          <w:lang w:eastAsia="en-US"/>
        </w:rPr>
        <w:t>3</w:t>
      </w:r>
      <w:r w:rsidRPr="0002395A">
        <w:rPr>
          <w:rFonts w:eastAsia="Batang"/>
          <w:noProof/>
          <w:lang w:eastAsia="en-US"/>
        </w:rPr>
        <w:t>&gt;</w:t>
      </w:r>
      <w:r w:rsidRPr="0002395A">
        <w:rPr>
          <w:rFonts w:eastAsia="Batang"/>
          <w:noProof/>
          <w:lang w:eastAsia="en-US"/>
        </w:rPr>
        <w:tab/>
      </w:r>
      <w:r w:rsidRPr="0002395A">
        <w:rPr>
          <w:rFonts w:eastAsia="Batang"/>
          <w:lang w:eastAsia="en-US"/>
        </w:rPr>
        <w:t>perform</w:t>
      </w:r>
      <w:r w:rsidRPr="0002395A">
        <w:rPr>
          <w:rFonts w:eastAsia="Batang"/>
          <w:noProof/>
          <w:lang w:eastAsia="en-US"/>
        </w:rPr>
        <w:t xml:space="preserve"> MR-DC </w:t>
      </w:r>
      <w:r w:rsidRPr="0002395A">
        <w:rPr>
          <w:rFonts w:eastAsia="Batang"/>
          <w:lang w:eastAsia="en-US"/>
        </w:rPr>
        <w:t>release</w:t>
      </w:r>
      <w:r w:rsidRPr="0002395A">
        <w:rPr>
          <w:rFonts w:eastAsia="Batang"/>
          <w:noProof/>
          <w:lang w:eastAsia="en-US"/>
        </w:rPr>
        <w:t xml:space="preserve"> as specified in clause 5.3.5.10;</w:t>
      </w:r>
    </w:p>
    <w:p w14:paraId="17D9C7B0" w14:textId="77777777" w:rsidR="0002395A" w:rsidRPr="0002395A" w:rsidRDefault="0002395A" w:rsidP="0002395A">
      <w:pPr>
        <w:overflowPunct/>
        <w:autoSpaceDE/>
        <w:autoSpaceDN/>
        <w:adjustRightInd/>
        <w:ind w:left="568" w:hanging="284"/>
        <w:rPr>
          <w:rFonts w:eastAsia="Malgun Gothic"/>
          <w:lang w:eastAsia="en-US"/>
        </w:rPr>
      </w:pPr>
      <w:r w:rsidRPr="0002395A">
        <w:rPr>
          <w:rFonts w:eastAsia="Malgun Gothic"/>
          <w:lang w:eastAsia="en-US"/>
        </w:rPr>
        <w:t>1&gt;</w:t>
      </w:r>
      <w:r w:rsidRPr="0002395A">
        <w:rPr>
          <w:rFonts w:eastAsia="Malgun Gothic"/>
          <w:lang w:eastAsia="en-US"/>
        </w:rPr>
        <w:tab/>
        <w:t xml:space="preserve">if the </w:t>
      </w:r>
      <w:r w:rsidRPr="0002395A">
        <w:rPr>
          <w:rFonts w:eastAsia="Malgun Gothic"/>
          <w:i/>
          <w:lang w:eastAsia="en-US"/>
        </w:rPr>
        <w:t>RRCReconfiguration</w:t>
      </w:r>
      <w:r w:rsidRPr="0002395A">
        <w:rPr>
          <w:rFonts w:eastAsia="Malgun Gothic"/>
          <w:lang w:eastAsia="en-US"/>
        </w:rPr>
        <w:t xml:space="preserve"> message includes the </w:t>
      </w:r>
      <w:r w:rsidRPr="0002395A">
        <w:rPr>
          <w:rFonts w:eastAsia="Malgun Gothic"/>
          <w:i/>
          <w:lang w:eastAsia="en-US"/>
        </w:rPr>
        <w:t>radioBearerConfig</w:t>
      </w:r>
      <w:r w:rsidRPr="0002395A">
        <w:rPr>
          <w:rFonts w:eastAsia="Malgun Gothic"/>
          <w:lang w:eastAsia="en-US"/>
        </w:rPr>
        <w:t>:</w:t>
      </w:r>
    </w:p>
    <w:p w14:paraId="18CE7665" w14:textId="77777777" w:rsidR="0002395A" w:rsidRPr="0002395A" w:rsidRDefault="0002395A" w:rsidP="0002395A">
      <w:pPr>
        <w:overflowPunct/>
        <w:autoSpaceDE/>
        <w:autoSpaceDN/>
        <w:adjustRightInd/>
        <w:ind w:left="851" w:hanging="284"/>
        <w:rPr>
          <w:rFonts w:eastAsia="Malgun Gothic"/>
          <w:lang w:eastAsia="en-US"/>
        </w:rPr>
      </w:pPr>
      <w:r w:rsidRPr="0002395A">
        <w:rPr>
          <w:rFonts w:eastAsia="Malgun Gothic"/>
          <w:lang w:eastAsia="en-US"/>
        </w:rPr>
        <w:t>2&gt;</w:t>
      </w:r>
      <w:r w:rsidRPr="0002395A">
        <w:rPr>
          <w:rFonts w:eastAsia="Malgun Gothic"/>
          <w:lang w:eastAsia="en-US"/>
        </w:rPr>
        <w:tab/>
        <w:t>perform the radio bearer configuration according to 5.3.5.6;</w:t>
      </w:r>
    </w:p>
    <w:p w14:paraId="43A0B0CC" w14:textId="77777777" w:rsidR="0002395A" w:rsidRPr="0002395A" w:rsidRDefault="0002395A" w:rsidP="0002395A">
      <w:pPr>
        <w:overflowPunct/>
        <w:autoSpaceDE/>
        <w:autoSpaceDN/>
        <w:adjustRightInd/>
        <w:ind w:left="568" w:hanging="284"/>
        <w:rPr>
          <w:rFonts w:eastAsia="Malgun Gothic"/>
          <w:lang w:eastAsia="en-US"/>
        </w:rPr>
      </w:pPr>
      <w:r w:rsidRPr="0002395A">
        <w:rPr>
          <w:rFonts w:eastAsia="Malgun Gothic"/>
          <w:lang w:eastAsia="en-US"/>
        </w:rPr>
        <w:t>1&gt;</w:t>
      </w:r>
      <w:r w:rsidRPr="0002395A">
        <w:rPr>
          <w:rFonts w:eastAsia="Malgun Gothic"/>
          <w:lang w:eastAsia="en-US"/>
        </w:rPr>
        <w:tab/>
        <w:t xml:space="preserve">if the </w:t>
      </w:r>
      <w:r w:rsidRPr="0002395A">
        <w:rPr>
          <w:rFonts w:eastAsia="Malgun Gothic"/>
          <w:i/>
          <w:lang w:eastAsia="en-US"/>
        </w:rPr>
        <w:t>RRCReconfiguration</w:t>
      </w:r>
      <w:r w:rsidRPr="0002395A">
        <w:rPr>
          <w:rFonts w:eastAsia="Malgun Gothic"/>
          <w:lang w:eastAsia="en-US"/>
        </w:rPr>
        <w:t xml:space="preserve"> message includes the </w:t>
      </w:r>
      <w:r w:rsidRPr="0002395A">
        <w:rPr>
          <w:rFonts w:eastAsia="Malgun Gothic"/>
          <w:i/>
          <w:lang w:eastAsia="en-US"/>
        </w:rPr>
        <w:t>radioBearerConfig2</w:t>
      </w:r>
      <w:r w:rsidRPr="0002395A">
        <w:rPr>
          <w:rFonts w:eastAsia="Malgun Gothic"/>
          <w:lang w:eastAsia="en-US"/>
        </w:rPr>
        <w:t>:</w:t>
      </w:r>
    </w:p>
    <w:p w14:paraId="06AB4D1E" w14:textId="77777777" w:rsidR="0002395A" w:rsidRPr="0002395A" w:rsidRDefault="0002395A" w:rsidP="0002395A">
      <w:pPr>
        <w:overflowPunct/>
        <w:autoSpaceDE/>
        <w:autoSpaceDN/>
        <w:adjustRightInd/>
        <w:ind w:left="851" w:hanging="284"/>
        <w:rPr>
          <w:rFonts w:eastAsia="Malgun Gothic"/>
          <w:lang w:eastAsia="en-US"/>
        </w:rPr>
      </w:pPr>
      <w:r w:rsidRPr="0002395A">
        <w:rPr>
          <w:rFonts w:eastAsia="Malgun Gothic"/>
          <w:lang w:eastAsia="en-US"/>
        </w:rPr>
        <w:t>2&gt;</w:t>
      </w:r>
      <w:r w:rsidRPr="0002395A">
        <w:rPr>
          <w:rFonts w:eastAsia="Malgun Gothic"/>
          <w:lang w:eastAsia="en-US"/>
        </w:rPr>
        <w:tab/>
        <w:t>perform the radio bearer configuration according to 5.3.5.6;</w:t>
      </w:r>
    </w:p>
    <w:p w14:paraId="74BA248E" w14:textId="77777777" w:rsidR="0002395A" w:rsidRPr="0002395A" w:rsidRDefault="0002395A" w:rsidP="0002395A">
      <w:pPr>
        <w:overflowPunct/>
        <w:autoSpaceDE/>
        <w:autoSpaceDN/>
        <w:adjustRightInd/>
        <w:ind w:left="568" w:hanging="284"/>
        <w:rPr>
          <w:rFonts w:eastAsia="Malgun Gothic"/>
          <w:lang w:eastAsia="en-US"/>
        </w:rPr>
      </w:pPr>
      <w:r w:rsidRPr="0002395A">
        <w:rPr>
          <w:rFonts w:eastAsia="Malgun Gothic"/>
          <w:lang w:eastAsia="en-US"/>
        </w:rPr>
        <w:t>1&gt;</w:t>
      </w:r>
      <w:r w:rsidRPr="0002395A">
        <w:rPr>
          <w:rFonts w:eastAsia="Malgun Gothic"/>
          <w:lang w:eastAsia="en-US"/>
        </w:rPr>
        <w:tab/>
        <w:t xml:space="preserve">if the </w:t>
      </w:r>
      <w:r w:rsidRPr="0002395A">
        <w:rPr>
          <w:rFonts w:eastAsia="Malgun Gothic"/>
          <w:i/>
          <w:lang w:eastAsia="en-US"/>
        </w:rPr>
        <w:t>RRCReconfiguration</w:t>
      </w:r>
      <w:r w:rsidRPr="0002395A">
        <w:rPr>
          <w:rFonts w:eastAsia="Malgun Gothic"/>
          <w:lang w:eastAsia="en-US"/>
        </w:rPr>
        <w:t xml:space="preserve"> message includes the </w:t>
      </w:r>
      <w:r w:rsidRPr="0002395A">
        <w:rPr>
          <w:rFonts w:eastAsia="Malgun Gothic"/>
          <w:i/>
          <w:lang w:eastAsia="en-US"/>
        </w:rPr>
        <w:t>measConfig</w:t>
      </w:r>
      <w:r w:rsidRPr="0002395A">
        <w:rPr>
          <w:rFonts w:eastAsia="Malgun Gothic"/>
          <w:lang w:eastAsia="en-US"/>
        </w:rPr>
        <w:t>:</w:t>
      </w:r>
    </w:p>
    <w:p w14:paraId="24193F51" w14:textId="77777777" w:rsidR="0002395A" w:rsidRPr="0002395A" w:rsidRDefault="0002395A" w:rsidP="0002395A">
      <w:pPr>
        <w:overflowPunct/>
        <w:autoSpaceDE/>
        <w:autoSpaceDN/>
        <w:adjustRightInd/>
        <w:ind w:left="851" w:hanging="284"/>
        <w:rPr>
          <w:rFonts w:eastAsia="Malgun Gothic"/>
          <w:lang w:eastAsia="en-US"/>
        </w:rPr>
      </w:pPr>
      <w:r w:rsidRPr="0002395A">
        <w:rPr>
          <w:rFonts w:eastAsia="Malgun Gothic"/>
          <w:lang w:eastAsia="en-US"/>
        </w:rPr>
        <w:t>2&gt;</w:t>
      </w:r>
      <w:r w:rsidRPr="0002395A">
        <w:rPr>
          <w:rFonts w:eastAsia="Malgun Gothic"/>
          <w:lang w:eastAsia="en-US"/>
        </w:rPr>
        <w:tab/>
        <w:t>perform the measurement configuration procedure as specified in 5.5.2;</w:t>
      </w:r>
    </w:p>
    <w:p w14:paraId="779ED745" w14:textId="77777777" w:rsidR="0002395A" w:rsidRPr="0002395A" w:rsidRDefault="0002395A" w:rsidP="0002395A">
      <w:pPr>
        <w:overflowPunct/>
        <w:autoSpaceDE/>
        <w:autoSpaceDN/>
        <w:adjustRightInd/>
        <w:ind w:left="568" w:hanging="284"/>
        <w:rPr>
          <w:rFonts w:eastAsia="Malgun Gothic"/>
          <w:lang w:eastAsia="en-US"/>
        </w:rPr>
      </w:pPr>
      <w:r w:rsidRPr="0002395A">
        <w:rPr>
          <w:rFonts w:eastAsia="Malgun Gothic"/>
          <w:lang w:eastAsia="en-US"/>
        </w:rPr>
        <w:t>1&gt;</w:t>
      </w:r>
      <w:r w:rsidRPr="0002395A">
        <w:rPr>
          <w:rFonts w:eastAsia="Malgun Gothic"/>
          <w:lang w:eastAsia="en-US"/>
        </w:rPr>
        <w:tab/>
        <w:t xml:space="preserve">if the </w:t>
      </w:r>
      <w:r w:rsidRPr="0002395A">
        <w:rPr>
          <w:rFonts w:eastAsia="Malgun Gothic"/>
          <w:i/>
          <w:lang w:eastAsia="en-US"/>
        </w:rPr>
        <w:t>RRCReconfiguration</w:t>
      </w:r>
      <w:r w:rsidRPr="0002395A">
        <w:rPr>
          <w:rFonts w:eastAsia="Malgun Gothic"/>
          <w:lang w:eastAsia="en-US"/>
        </w:rPr>
        <w:t xml:space="preserve"> message includes the </w:t>
      </w:r>
      <w:r w:rsidRPr="0002395A">
        <w:rPr>
          <w:rFonts w:eastAsia="Malgun Gothic"/>
          <w:i/>
          <w:lang w:eastAsia="en-US"/>
        </w:rPr>
        <w:t>dedicatedNAS-MessageList</w:t>
      </w:r>
      <w:r w:rsidRPr="0002395A">
        <w:rPr>
          <w:rFonts w:eastAsia="Malgun Gothic"/>
          <w:lang w:eastAsia="en-US"/>
        </w:rPr>
        <w:t>:</w:t>
      </w:r>
    </w:p>
    <w:p w14:paraId="23B571E5" w14:textId="77777777" w:rsidR="0002395A" w:rsidRPr="0002395A" w:rsidRDefault="0002395A" w:rsidP="0002395A">
      <w:pPr>
        <w:overflowPunct/>
        <w:autoSpaceDE/>
        <w:autoSpaceDN/>
        <w:adjustRightInd/>
        <w:ind w:left="851" w:hanging="284"/>
        <w:rPr>
          <w:rFonts w:eastAsia="Malgun Gothic"/>
          <w:lang w:eastAsia="en-US"/>
        </w:rPr>
      </w:pPr>
      <w:r w:rsidRPr="0002395A">
        <w:rPr>
          <w:rFonts w:eastAsia="Malgun Gothic"/>
          <w:lang w:eastAsia="en-US"/>
        </w:rPr>
        <w:t>2&gt;</w:t>
      </w:r>
      <w:r w:rsidRPr="0002395A">
        <w:rPr>
          <w:rFonts w:eastAsia="Malgun Gothic"/>
          <w:lang w:eastAsia="en-US"/>
        </w:rPr>
        <w:tab/>
        <w:t xml:space="preserve">forward each element of the </w:t>
      </w:r>
      <w:r w:rsidRPr="0002395A">
        <w:rPr>
          <w:rFonts w:eastAsia="Malgun Gothic"/>
          <w:i/>
          <w:lang w:eastAsia="en-US"/>
        </w:rPr>
        <w:t>dedicatedNAS-MessageList</w:t>
      </w:r>
      <w:r w:rsidRPr="0002395A">
        <w:rPr>
          <w:rFonts w:eastAsia="Malgun Gothic"/>
          <w:lang w:eastAsia="en-US"/>
        </w:rPr>
        <w:t xml:space="preserve"> to upper layers in the same order as listed;</w:t>
      </w:r>
    </w:p>
    <w:p w14:paraId="02DF3364" w14:textId="77777777" w:rsidR="0002395A" w:rsidRPr="0002395A" w:rsidRDefault="0002395A" w:rsidP="0002395A">
      <w:pPr>
        <w:overflowPunct/>
        <w:autoSpaceDE/>
        <w:autoSpaceDN/>
        <w:adjustRightInd/>
        <w:ind w:left="568" w:hanging="284"/>
        <w:rPr>
          <w:rFonts w:eastAsia="Malgun Gothic"/>
          <w:lang w:eastAsia="en-US"/>
        </w:rPr>
      </w:pPr>
      <w:r w:rsidRPr="0002395A">
        <w:rPr>
          <w:rFonts w:eastAsia="Malgun Gothic"/>
          <w:lang w:eastAsia="en-US"/>
        </w:rPr>
        <w:t>1&gt;</w:t>
      </w:r>
      <w:r w:rsidRPr="0002395A">
        <w:rPr>
          <w:rFonts w:eastAsia="Malgun Gothic"/>
          <w:lang w:eastAsia="en-US"/>
        </w:rPr>
        <w:tab/>
        <w:t xml:space="preserve">if the </w:t>
      </w:r>
      <w:r w:rsidRPr="0002395A">
        <w:rPr>
          <w:rFonts w:eastAsia="Malgun Gothic"/>
          <w:i/>
          <w:lang w:eastAsia="en-US"/>
        </w:rPr>
        <w:t>RRCReconfiguration</w:t>
      </w:r>
      <w:r w:rsidRPr="0002395A">
        <w:rPr>
          <w:rFonts w:eastAsia="Malgun Gothic"/>
          <w:lang w:eastAsia="en-US"/>
        </w:rPr>
        <w:t xml:space="preserve"> message includes the </w:t>
      </w:r>
      <w:r w:rsidRPr="0002395A">
        <w:rPr>
          <w:rFonts w:eastAsia="Malgun Gothic"/>
          <w:i/>
          <w:lang w:eastAsia="en-US"/>
        </w:rPr>
        <w:t>dedicatedSIB1-Delivery</w:t>
      </w:r>
      <w:r w:rsidRPr="0002395A">
        <w:rPr>
          <w:rFonts w:eastAsia="Malgun Gothic"/>
          <w:lang w:eastAsia="en-US"/>
        </w:rPr>
        <w:t>:</w:t>
      </w:r>
    </w:p>
    <w:p w14:paraId="47C32499" w14:textId="77777777" w:rsidR="0002395A" w:rsidRPr="0002395A" w:rsidRDefault="0002395A" w:rsidP="0002395A">
      <w:pPr>
        <w:overflowPunct/>
        <w:autoSpaceDE/>
        <w:autoSpaceDN/>
        <w:adjustRightInd/>
        <w:ind w:left="851" w:hanging="284"/>
        <w:rPr>
          <w:rFonts w:eastAsia="Malgun Gothic"/>
          <w:lang w:eastAsia="en-US"/>
        </w:rPr>
      </w:pPr>
      <w:r w:rsidRPr="0002395A">
        <w:rPr>
          <w:rFonts w:eastAsia="Malgun Gothic"/>
          <w:lang w:eastAsia="en-US"/>
        </w:rPr>
        <w:t>2&gt;</w:t>
      </w:r>
      <w:r w:rsidRPr="0002395A">
        <w:rPr>
          <w:rFonts w:eastAsia="Malgun Gothic"/>
          <w:lang w:eastAsia="en-US"/>
        </w:rPr>
        <w:tab/>
        <w:t xml:space="preserve">perform the action upon reception of </w:t>
      </w:r>
      <w:r w:rsidRPr="0002395A">
        <w:rPr>
          <w:rFonts w:eastAsia="Malgun Gothic"/>
          <w:i/>
          <w:lang w:eastAsia="en-US"/>
        </w:rPr>
        <w:t>SIB1</w:t>
      </w:r>
      <w:r w:rsidRPr="0002395A">
        <w:rPr>
          <w:rFonts w:eastAsia="Malgun Gothic"/>
          <w:lang w:eastAsia="en-US"/>
        </w:rPr>
        <w:t xml:space="preserve"> as specified in 5.2.2.4.2;</w:t>
      </w:r>
    </w:p>
    <w:p w14:paraId="245FCDF0" w14:textId="77777777" w:rsidR="0002395A" w:rsidRPr="0002395A" w:rsidRDefault="0002395A" w:rsidP="0002395A">
      <w:pPr>
        <w:overflowPunct/>
        <w:autoSpaceDE/>
        <w:autoSpaceDN/>
        <w:adjustRightInd/>
        <w:ind w:left="568" w:hanging="284"/>
        <w:rPr>
          <w:rFonts w:eastAsia="Malgun Gothic"/>
          <w:lang w:eastAsia="en-US"/>
        </w:rPr>
      </w:pPr>
      <w:r w:rsidRPr="0002395A">
        <w:rPr>
          <w:rFonts w:eastAsia="Malgun Gothic"/>
          <w:lang w:eastAsia="en-US"/>
        </w:rPr>
        <w:t>1&gt;</w:t>
      </w:r>
      <w:r w:rsidRPr="0002395A">
        <w:rPr>
          <w:rFonts w:eastAsia="Malgun Gothic"/>
          <w:lang w:eastAsia="en-US"/>
        </w:rPr>
        <w:tab/>
        <w:t xml:space="preserve">if the </w:t>
      </w:r>
      <w:r w:rsidRPr="0002395A">
        <w:rPr>
          <w:rFonts w:eastAsia="Malgun Gothic"/>
          <w:i/>
          <w:lang w:eastAsia="en-US"/>
        </w:rPr>
        <w:t>RRCReconfiguration</w:t>
      </w:r>
      <w:r w:rsidRPr="0002395A">
        <w:rPr>
          <w:rFonts w:eastAsia="Malgun Gothic"/>
          <w:lang w:eastAsia="en-US"/>
        </w:rPr>
        <w:t xml:space="preserve"> message includes the </w:t>
      </w:r>
      <w:r w:rsidRPr="0002395A">
        <w:rPr>
          <w:rFonts w:eastAsia="Malgun Gothic"/>
          <w:i/>
          <w:lang w:eastAsia="en-US"/>
        </w:rPr>
        <w:t>dedicatedSystemInformationDelivery</w:t>
      </w:r>
      <w:r w:rsidRPr="0002395A">
        <w:rPr>
          <w:rFonts w:eastAsia="Malgun Gothic"/>
          <w:lang w:eastAsia="en-US"/>
        </w:rPr>
        <w:t>:</w:t>
      </w:r>
    </w:p>
    <w:p w14:paraId="0A6C3E31" w14:textId="77777777" w:rsidR="0002395A" w:rsidRPr="0002395A" w:rsidRDefault="0002395A" w:rsidP="0002395A">
      <w:pPr>
        <w:overflowPunct/>
        <w:autoSpaceDE/>
        <w:autoSpaceDN/>
        <w:adjustRightInd/>
        <w:ind w:left="851" w:hanging="284"/>
        <w:rPr>
          <w:rFonts w:eastAsia="Malgun Gothic"/>
          <w:lang w:eastAsia="en-US"/>
        </w:rPr>
      </w:pPr>
      <w:r w:rsidRPr="0002395A">
        <w:rPr>
          <w:rFonts w:eastAsia="Malgun Gothic"/>
          <w:lang w:eastAsia="en-US"/>
        </w:rPr>
        <w:t>2&gt;</w:t>
      </w:r>
      <w:r w:rsidRPr="0002395A">
        <w:rPr>
          <w:rFonts w:eastAsia="Malgun Gothic"/>
          <w:lang w:eastAsia="en-US"/>
        </w:rPr>
        <w:tab/>
        <w:t>perform the action upon reception of System Information as specified in 5.2.2.4;</w:t>
      </w:r>
    </w:p>
    <w:p w14:paraId="759A94A5" w14:textId="77777777" w:rsidR="0002395A" w:rsidRPr="0002395A" w:rsidRDefault="0002395A" w:rsidP="0002395A">
      <w:pPr>
        <w:overflowPunct/>
        <w:autoSpaceDE/>
        <w:autoSpaceDN/>
        <w:adjustRightInd/>
        <w:ind w:left="568" w:hanging="284"/>
        <w:rPr>
          <w:rFonts w:eastAsia="Malgun Gothic"/>
          <w:lang w:eastAsia="en-US"/>
        </w:rPr>
      </w:pPr>
      <w:r w:rsidRPr="0002395A">
        <w:rPr>
          <w:rFonts w:eastAsia="Malgun Gothic"/>
          <w:lang w:eastAsia="en-US"/>
        </w:rPr>
        <w:t>1&gt;</w:t>
      </w:r>
      <w:r w:rsidRPr="0002395A">
        <w:rPr>
          <w:rFonts w:eastAsia="Malgun Gothic"/>
          <w:lang w:eastAsia="en-US"/>
        </w:rPr>
        <w:tab/>
        <w:t xml:space="preserve">if the </w:t>
      </w:r>
      <w:r w:rsidRPr="0002395A">
        <w:rPr>
          <w:rFonts w:eastAsia="Malgun Gothic"/>
          <w:i/>
          <w:lang w:eastAsia="en-US"/>
        </w:rPr>
        <w:t>RRCReconfiguration</w:t>
      </w:r>
      <w:r w:rsidRPr="0002395A">
        <w:rPr>
          <w:rFonts w:eastAsia="Malgun Gothic"/>
          <w:lang w:eastAsia="en-US"/>
        </w:rPr>
        <w:t xml:space="preserve"> message includes the </w:t>
      </w:r>
      <w:r w:rsidRPr="0002395A">
        <w:rPr>
          <w:rFonts w:eastAsia="Malgun Gothic"/>
          <w:i/>
          <w:lang w:eastAsia="en-US"/>
        </w:rPr>
        <w:t>otherConfig</w:t>
      </w:r>
      <w:r w:rsidRPr="0002395A">
        <w:rPr>
          <w:rFonts w:eastAsia="Malgun Gothic"/>
          <w:lang w:eastAsia="en-US"/>
        </w:rPr>
        <w:t>:</w:t>
      </w:r>
    </w:p>
    <w:p w14:paraId="46457CA5" w14:textId="77777777" w:rsidR="0002395A" w:rsidRPr="0002395A" w:rsidRDefault="0002395A" w:rsidP="0002395A">
      <w:pPr>
        <w:overflowPunct/>
        <w:autoSpaceDE/>
        <w:autoSpaceDN/>
        <w:adjustRightInd/>
        <w:ind w:left="851" w:hanging="284"/>
        <w:rPr>
          <w:rFonts w:eastAsia="Malgun Gothic"/>
          <w:lang w:eastAsia="en-US"/>
        </w:rPr>
      </w:pPr>
      <w:r w:rsidRPr="0002395A">
        <w:rPr>
          <w:rFonts w:eastAsia="Malgun Gothic"/>
          <w:lang w:eastAsia="en-US"/>
        </w:rPr>
        <w:t>2&gt;</w:t>
      </w:r>
      <w:r w:rsidRPr="0002395A">
        <w:rPr>
          <w:rFonts w:eastAsia="Malgun Gothic"/>
          <w:lang w:eastAsia="en-US"/>
        </w:rPr>
        <w:tab/>
        <w:t>perform the other configuration procedure as specified in 5.3.5.9;</w:t>
      </w:r>
    </w:p>
    <w:p w14:paraId="72CBA5C6" w14:textId="77777777" w:rsidR="0002395A" w:rsidRPr="0002395A" w:rsidRDefault="0002395A" w:rsidP="0002395A">
      <w:pPr>
        <w:overflowPunct/>
        <w:autoSpaceDE/>
        <w:autoSpaceDN/>
        <w:adjustRightInd/>
        <w:ind w:left="568" w:hanging="284"/>
        <w:rPr>
          <w:rFonts w:eastAsia="Malgun Gothic"/>
          <w:lang w:eastAsia="en-US"/>
        </w:rPr>
      </w:pPr>
      <w:r w:rsidRPr="0002395A">
        <w:rPr>
          <w:rFonts w:eastAsia="Malgun Gothic"/>
          <w:lang w:eastAsia="en-US"/>
        </w:rPr>
        <w:t>1&gt;</w:t>
      </w:r>
      <w:r w:rsidRPr="0002395A">
        <w:rPr>
          <w:rFonts w:eastAsia="Malgun Gothic"/>
          <w:lang w:eastAsia="en-US"/>
        </w:rPr>
        <w:tab/>
        <w:t>set the content of the</w:t>
      </w:r>
      <w:r w:rsidRPr="0002395A">
        <w:rPr>
          <w:rFonts w:eastAsia="Malgun Gothic"/>
          <w:i/>
          <w:lang w:eastAsia="en-US"/>
        </w:rPr>
        <w:t xml:space="preserve"> RRCReconfigurationComplete</w:t>
      </w:r>
      <w:r w:rsidRPr="0002395A">
        <w:rPr>
          <w:rFonts w:eastAsia="Malgun Gothic"/>
          <w:lang w:eastAsia="en-US"/>
        </w:rPr>
        <w:t xml:space="preserve"> message as follows:</w:t>
      </w:r>
    </w:p>
    <w:p w14:paraId="09A382FC" w14:textId="77777777" w:rsidR="0002395A" w:rsidRPr="0002395A" w:rsidRDefault="0002395A" w:rsidP="0002395A">
      <w:pPr>
        <w:overflowPunct/>
        <w:autoSpaceDE/>
        <w:autoSpaceDN/>
        <w:adjustRightInd/>
        <w:ind w:left="851" w:hanging="284"/>
        <w:rPr>
          <w:rFonts w:eastAsia="Malgun Gothic"/>
          <w:lang w:eastAsia="en-US"/>
        </w:rPr>
      </w:pPr>
      <w:r w:rsidRPr="0002395A">
        <w:rPr>
          <w:rFonts w:eastAsia="Malgun Gothic"/>
          <w:lang w:eastAsia="en-US"/>
        </w:rPr>
        <w:lastRenderedPageBreak/>
        <w:t>2&gt;</w:t>
      </w:r>
      <w:r w:rsidRPr="0002395A">
        <w:rPr>
          <w:rFonts w:eastAsia="Malgun Gothic"/>
          <w:lang w:eastAsia="en-US"/>
        </w:rPr>
        <w:tab/>
        <w:t xml:space="preserve">if the </w:t>
      </w:r>
      <w:r w:rsidRPr="0002395A">
        <w:rPr>
          <w:rFonts w:eastAsia="Malgun Gothic"/>
          <w:i/>
          <w:lang w:eastAsia="en-US"/>
        </w:rPr>
        <w:t>RRCReconfiguration</w:t>
      </w:r>
      <w:r w:rsidRPr="0002395A">
        <w:rPr>
          <w:rFonts w:eastAsia="Malgun Gothic"/>
          <w:lang w:eastAsia="en-US"/>
        </w:rPr>
        <w:t xml:space="preserve"> includes the </w:t>
      </w:r>
      <w:r w:rsidRPr="0002395A">
        <w:rPr>
          <w:rFonts w:eastAsia="Malgun Gothic"/>
          <w:i/>
          <w:lang w:eastAsia="en-US"/>
        </w:rPr>
        <w:t>masterCellGroup</w:t>
      </w:r>
      <w:r w:rsidRPr="0002395A">
        <w:rPr>
          <w:rFonts w:eastAsia="Malgun Gothic"/>
          <w:lang w:eastAsia="en-US"/>
        </w:rPr>
        <w:t xml:space="preserve"> containing the </w:t>
      </w:r>
      <w:r w:rsidRPr="0002395A">
        <w:rPr>
          <w:rFonts w:eastAsia="Malgun Gothic"/>
          <w:i/>
          <w:lang w:eastAsia="en-US"/>
        </w:rPr>
        <w:t>reportUplinkTxDirectCurrent</w:t>
      </w:r>
      <w:r w:rsidRPr="0002395A">
        <w:rPr>
          <w:rFonts w:eastAsia="Malgun Gothic"/>
          <w:lang w:eastAsia="en-US"/>
        </w:rPr>
        <w:t>; or</w:t>
      </w:r>
    </w:p>
    <w:p w14:paraId="60E4C028" w14:textId="77777777" w:rsidR="0002395A" w:rsidRPr="0002395A" w:rsidRDefault="0002395A" w:rsidP="0002395A">
      <w:pPr>
        <w:overflowPunct/>
        <w:autoSpaceDE/>
        <w:autoSpaceDN/>
        <w:adjustRightInd/>
        <w:ind w:left="851" w:hanging="284"/>
        <w:rPr>
          <w:rFonts w:eastAsia="Malgun Gothic"/>
          <w:lang w:eastAsia="en-US"/>
        </w:rPr>
      </w:pPr>
      <w:r w:rsidRPr="0002395A">
        <w:rPr>
          <w:rFonts w:eastAsia="Malgun Gothic"/>
          <w:lang w:eastAsia="en-US"/>
        </w:rPr>
        <w:t>2&gt;</w:t>
      </w:r>
      <w:r w:rsidRPr="0002395A">
        <w:rPr>
          <w:rFonts w:eastAsia="Malgun Gothic"/>
          <w:lang w:eastAsia="en-US"/>
        </w:rPr>
        <w:tab/>
        <w:t xml:space="preserve">if the </w:t>
      </w:r>
      <w:r w:rsidRPr="0002395A">
        <w:rPr>
          <w:rFonts w:eastAsia="Malgun Gothic"/>
          <w:i/>
          <w:lang w:eastAsia="en-US"/>
        </w:rPr>
        <w:t>RRCReconfiguration</w:t>
      </w:r>
      <w:r w:rsidRPr="0002395A">
        <w:rPr>
          <w:rFonts w:eastAsia="Malgun Gothic"/>
          <w:lang w:eastAsia="en-US"/>
        </w:rPr>
        <w:t xml:space="preserve"> includes the </w:t>
      </w:r>
      <w:r w:rsidRPr="0002395A">
        <w:rPr>
          <w:rFonts w:eastAsia="Malgun Gothic"/>
          <w:i/>
          <w:lang w:eastAsia="en-US"/>
        </w:rPr>
        <w:t>secondaryCellGroup</w:t>
      </w:r>
      <w:r w:rsidRPr="0002395A">
        <w:rPr>
          <w:rFonts w:eastAsia="Malgun Gothic"/>
          <w:lang w:eastAsia="en-US"/>
        </w:rPr>
        <w:t xml:space="preserve"> containing the </w:t>
      </w:r>
      <w:r w:rsidRPr="0002395A">
        <w:rPr>
          <w:rFonts w:eastAsia="Malgun Gothic"/>
          <w:i/>
          <w:lang w:eastAsia="en-US"/>
        </w:rPr>
        <w:t>reportUplinkTxDirectCurrent</w:t>
      </w:r>
      <w:r w:rsidRPr="0002395A">
        <w:rPr>
          <w:rFonts w:eastAsia="Malgun Gothic"/>
          <w:lang w:eastAsia="en-US"/>
        </w:rPr>
        <w:t>:</w:t>
      </w:r>
    </w:p>
    <w:p w14:paraId="42ACAABA" w14:textId="77777777" w:rsidR="0002395A" w:rsidRPr="0002395A" w:rsidRDefault="0002395A" w:rsidP="0002395A">
      <w:pPr>
        <w:overflowPunct/>
        <w:autoSpaceDE/>
        <w:autoSpaceDN/>
        <w:adjustRightInd/>
        <w:ind w:left="1135" w:hanging="284"/>
        <w:rPr>
          <w:rFonts w:eastAsia="Malgun Gothic"/>
          <w:lang w:eastAsia="en-US"/>
        </w:rPr>
      </w:pPr>
      <w:r w:rsidRPr="0002395A">
        <w:rPr>
          <w:rFonts w:eastAsia="Malgun Gothic"/>
          <w:lang w:eastAsia="en-US"/>
        </w:rPr>
        <w:t>3&gt;</w:t>
      </w:r>
      <w:r w:rsidRPr="0002395A">
        <w:rPr>
          <w:rFonts w:eastAsia="Malgun Gothic"/>
          <w:lang w:eastAsia="en-US"/>
        </w:rPr>
        <w:tab/>
        <w:t xml:space="preserve">include the </w:t>
      </w:r>
      <w:r w:rsidRPr="0002395A">
        <w:rPr>
          <w:rFonts w:eastAsia="Malgun Gothic"/>
          <w:i/>
          <w:lang w:eastAsia="en-US"/>
        </w:rPr>
        <w:t xml:space="preserve">uplinkTxDirectCurrentList </w:t>
      </w:r>
      <w:r w:rsidRPr="0002395A">
        <w:rPr>
          <w:rFonts w:eastAsia="Malgun Gothic"/>
          <w:lang w:eastAsia="en-US"/>
        </w:rPr>
        <w:t>for each serving cell with UL;</w:t>
      </w:r>
    </w:p>
    <w:p w14:paraId="751E867F" w14:textId="77777777" w:rsidR="0002395A" w:rsidRPr="0002395A" w:rsidRDefault="0002395A" w:rsidP="0002395A">
      <w:pPr>
        <w:overflowPunct/>
        <w:autoSpaceDE/>
        <w:autoSpaceDN/>
        <w:adjustRightInd/>
        <w:ind w:left="1135" w:hanging="284"/>
        <w:rPr>
          <w:rFonts w:eastAsia="Malgun Gothic"/>
          <w:lang w:eastAsia="en-US"/>
        </w:rPr>
      </w:pPr>
      <w:r w:rsidRPr="0002395A">
        <w:rPr>
          <w:rFonts w:eastAsia="Malgun Gothic"/>
          <w:lang w:eastAsia="en-US"/>
        </w:rPr>
        <w:t>3&gt;</w:t>
      </w:r>
      <w:r w:rsidRPr="0002395A">
        <w:rPr>
          <w:rFonts w:eastAsia="Malgun Gothic"/>
          <w:lang w:eastAsia="en-US"/>
        </w:rPr>
        <w:tab/>
        <w:t>if UE is configured with SUL carrier:</w:t>
      </w:r>
    </w:p>
    <w:p w14:paraId="2F1AA9AD" w14:textId="77777777" w:rsidR="0002395A" w:rsidRPr="0002395A" w:rsidRDefault="0002395A" w:rsidP="0002395A">
      <w:pPr>
        <w:overflowPunct/>
        <w:autoSpaceDE/>
        <w:autoSpaceDN/>
        <w:adjustRightInd/>
        <w:ind w:left="1418" w:hanging="284"/>
        <w:rPr>
          <w:rFonts w:eastAsia="Malgun Gothic"/>
          <w:lang w:eastAsia="en-US"/>
        </w:rPr>
      </w:pPr>
      <w:r w:rsidRPr="0002395A">
        <w:rPr>
          <w:rFonts w:eastAsia="Malgun Gothic"/>
          <w:lang w:eastAsia="en-US"/>
        </w:rPr>
        <w:t>4&gt;</w:t>
      </w:r>
      <w:r w:rsidRPr="0002395A">
        <w:rPr>
          <w:rFonts w:eastAsia="Malgun Gothic"/>
          <w:lang w:eastAsia="en-US"/>
        </w:rPr>
        <w:tab/>
        <w:t xml:space="preserve">include </w:t>
      </w:r>
      <w:r w:rsidRPr="0002395A">
        <w:rPr>
          <w:rFonts w:eastAsia="Malgun Gothic"/>
          <w:i/>
          <w:lang w:eastAsia="en-US"/>
        </w:rPr>
        <w:t>uplinkDirectCurrentBWP-SUL</w:t>
      </w:r>
      <w:r w:rsidRPr="0002395A">
        <w:rPr>
          <w:rFonts w:eastAsia="Malgun Gothic"/>
          <w:lang w:eastAsia="en-US"/>
        </w:rPr>
        <w:t xml:space="preserve"> for each serving cell with SUL within the </w:t>
      </w:r>
      <w:r w:rsidRPr="0002395A">
        <w:rPr>
          <w:rFonts w:eastAsia="Malgun Gothic"/>
          <w:i/>
          <w:lang w:eastAsia="en-US"/>
        </w:rPr>
        <w:t>uplinkTxDirectCurrentList</w:t>
      </w:r>
      <w:r w:rsidRPr="0002395A">
        <w:rPr>
          <w:rFonts w:eastAsia="Malgun Gothic"/>
          <w:lang w:eastAsia="en-US"/>
        </w:rPr>
        <w:t>;</w:t>
      </w:r>
    </w:p>
    <w:p w14:paraId="2CEC2F23" w14:textId="77777777" w:rsidR="0002395A" w:rsidRPr="0002395A" w:rsidRDefault="0002395A" w:rsidP="0002395A">
      <w:pPr>
        <w:overflowPunct/>
        <w:autoSpaceDE/>
        <w:autoSpaceDN/>
        <w:adjustRightInd/>
        <w:ind w:left="851" w:hanging="284"/>
        <w:rPr>
          <w:rFonts w:eastAsia="Malgun Gothic"/>
          <w:lang w:eastAsia="en-US"/>
        </w:rPr>
      </w:pPr>
      <w:r w:rsidRPr="0002395A">
        <w:rPr>
          <w:rFonts w:eastAsia="Malgun Gothic"/>
          <w:lang w:eastAsia="en-US"/>
        </w:rPr>
        <w:t>2&gt;</w:t>
      </w:r>
      <w:r w:rsidRPr="0002395A">
        <w:rPr>
          <w:rFonts w:eastAsia="Malgun Gothic"/>
          <w:lang w:eastAsia="en-US"/>
        </w:rPr>
        <w:tab/>
        <w:t xml:space="preserve">if the </w:t>
      </w:r>
      <w:r w:rsidRPr="0002395A">
        <w:rPr>
          <w:rFonts w:eastAsia="Malgun Gothic"/>
          <w:i/>
          <w:lang w:eastAsia="en-US"/>
        </w:rPr>
        <w:t>RRCReconfiguration</w:t>
      </w:r>
      <w:r w:rsidRPr="0002395A">
        <w:rPr>
          <w:rFonts w:eastAsia="Malgun Gothic"/>
          <w:lang w:eastAsia="en-US"/>
        </w:rPr>
        <w:t xml:space="preserve"> message includes the </w:t>
      </w:r>
      <w:r w:rsidRPr="0002395A">
        <w:rPr>
          <w:rFonts w:eastAsia="Malgun Gothic"/>
          <w:i/>
          <w:lang w:eastAsia="en-US"/>
        </w:rPr>
        <w:t>mrdc-SecondaryCellGroupConfig</w:t>
      </w:r>
      <w:r w:rsidRPr="0002395A">
        <w:rPr>
          <w:rFonts w:eastAsia="Malgun Gothic"/>
          <w:lang w:eastAsia="en-US"/>
        </w:rPr>
        <w:t xml:space="preserve"> with </w:t>
      </w:r>
      <w:r w:rsidRPr="0002395A">
        <w:rPr>
          <w:rFonts w:eastAsia="Malgun Gothic"/>
          <w:i/>
          <w:iCs/>
          <w:lang w:eastAsia="en-US"/>
        </w:rPr>
        <w:t>mrdc-SecondaryCellGroup</w:t>
      </w:r>
      <w:r w:rsidRPr="0002395A">
        <w:rPr>
          <w:rFonts w:eastAsia="Malgun Gothic"/>
          <w:lang w:eastAsia="en-US"/>
        </w:rPr>
        <w:t xml:space="preserve"> set to </w:t>
      </w:r>
      <w:r w:rsidRPr="0002395A">
        <w:rPr>
          <w:rFonts w:eastAsia="Malgun Gothic"/>
          <w:i/>
          <w:lang w:eastAsia="en-US"/>
        </w:rPr>
        <w:t>eutra-SCG</w:t>
      </w:r>
      <w:r w:rsidRPr="0002395A">
        <w:rPr>
          <w:rFonts w:eastAsia="Malgun Gothic"/>
          <w:lang w:eastAsia="en-US"/>
        </w:rPr>
        <w:t>:</w:t>
      </w:r>
    </w:p>
    <w:p w14:paraId="7BD90AA8" w14:textId="77777777" w:rsidR="0002395A" w:rsidRPr="0002395A" w:rsidRDefault="0002395A" w:rsidP="0002395A">
      <w:pPr>
        <w:overflowPunct/>
        <w:autoSpaceDE/>
        <w:autoSpaceDN/>
        <w:adjustRightInd/>
        <w:ind w:left="1135" w:hanging="284"/>
        <w:rPr>
          <w:rFonts w:eastAsia="Malgun Gothic"/>
          <w:lang w:eastAsia="en-US"/>
        </w:rPr>
      </w:pPr>
      <w:r w:rsidRPr="0002395A">
        <w:rPr>
          <w:rFonts w:eastAsia="Malgun Gothic"/>
          <w:lang w:eastAsia="en-US"/>
        </w:rPr>
        <w:t>3&gt;</w:t>
      </w:r>
      <w:r w:rsidRPr="0002395A">
        <w:rPr>
          <w:rFonts w:eastAsia="Malgun Gothic"/>
          <w:lang w:eastAsia="en-US"/>
        </w:rPr>
        <w:tab/>
        <w:t xml:space="preserve">include in the </w:t>
      </w:r>
      <w:r w:rsidRPr="0002395A">
        <w:rPr>
          <w:rFonts w:eastAsia="Malgun Gothic"/>
          <w:i/>
          <w:lang w:eastAsia="en-US"/>
        </w:rPr>
        <w:t>eutra-SCG-Response</w:t>
      </w:r>
      <w:r w:rsidRPr="0002395A">
        <w:rPr>
          <w:rFonts w:eastAsia="Malgun Gothic"/>
          <w:lang w:eastAsia="en-US"/>
        </w:rPr>
        <w:t xml:space="preserve"> the E-UTRA </w:t>
      </w:r>
      <w:r w:rsidRPr="0002395A">
        <w:rPr>
          <w:rFonts w:eastAsia="Malgun Gothic"/>
          <w:i/>
          <w:iCs/>
          <w:lang w:eastAsia="en-US"/>
        </w:rPr>
        <w:t>RRCConnectionReconfigurationComplete</w:t>
      </w:r>
      <w:r w:rsidRPr="0002395A">
        <w:rPr>
          <w:rFonts w:eastAsia="Malgun Gothic"/>
          <w:lang w:eastAsia="en-US"/>
        </w:rPr>
        <w:t xml:space="preserve"> message in accordance with TS 36.331 [10] clause 5.3.5.3;</w:t>
      </w:r>
    </w:p>
    <w:p w14:paraId="507AD108" w14:textId="77777777" w:rsidR="0002395A" w:rsidRPr="0002395A" w:rsidRDefault="0002395A" w:rsidP="0002395A">
      <w:pPr>
        <w:overflowPunct/>
        <w:autoSpaceDE/>
        <w:autoSpaceDN/>
        <w:adjustRightInd/>
        <w:ind w:left="851" w:hanging="284"/>
        <w:rPr>
          <w:rFonts w:eastAsia="Malgun Gothic"/>
          <w:lang w:eastAsia="en-US"/>
        </w:rPr>
      </w:pPr>
      <w:r w:rsidRPr="0002395A">
        <w:rPr>
          <w:rFonts w:eastAsia="Malgun Gothic"/>
          <w:lang w:eastAsia="en-US"/>
        </w:rPr>
        <w:t xml:space="preserve">2&gt; if the </w:t>
      </w:r>
      <w:r w:rsidRPr="0002395A">
        <w:rPr>
          <w:rFonts w:eastAsia="Malgun Gothic"/>
          <w:i/>
          <w:lang w:eastAsia="en-US"/>
        </w:rPr>
        <w:t>RRCReconfiguration</w:t>
      </w:r>
      <w:r w:rsidRPr="0002395A">
        <w:rPr>
          <w:rFonts w:eastAsia="Malgun Gothic"/>
          <w:lang w:eastAsia="en-US"/>
        </w:rPr>
        <w:t xml:space="preserve"> message includes the </w:t>
      </w:r>
      <w:r w:rsidRPr="0002395A">
        <w:rPr>
          <w:rFonts w:eastAsia="Malgun Gothic"/>
          <w:i/>
          <w:lang w:eastAsia="en-US"/>
        </w:rPr>
        <w:t>mrdc-SecondaryCellGroupConfig</w:t>
      </w:r>
      <w:r w:rsidRPr="0002395A">
        <w:rPr>
          <w:rFonts w:eastAsia="Malgun Gothic"/>
          <w:lang w:eastAsia="en-US"/>
        </w:rPr>
        <w:t xml:space="preserve"> with </w:t>
      </w:r>
      <w:r w:rsidRPr="0002395A">
        <w:rPr>
          <w:rFonts w:eastAsia="Malgun Gothic"/>
          <w:i/>
          <w:iCs/>
          <w:lang w:eastAsia="en-US"/>
        </w:rPr>
        <w:t>mrdc-SecondaryCellGroup</w:t>
      </w:r>
      <w:r w:rsidRPr="0002395A">
        <w:rPr>
          <w:rFonts w:eastAsia="Malgun Gothic"/>
          <w:lang w:eastAsia="en-US"/>
        </w:rPr>
        <w:t xml:space="preserve"> set to </w:t>
      </w:r>
      <w:r w:rsidRPr="0002395A">
        <w:rPr>
          <w:rFonts w:eastAsia="Malgun Gothic"/>
          <w:i/>
          <w:lang w:eastAsia="en-US"/>
        </w:rPr>
        <w:t>nr-SCG</w:t>
      </w:r>
      <w:r w:rsidRPr="0002395A">
        <w:rPr>
          <w:rFonts w:eastAsia="Malgun Gothic"/>
          <w:lang w:eastAsia="en-US"/>
        </w:rPr>
        <w:t>:</w:t>
      </w:r>
    </w:p>
    <w:p w14:paraId="12B1FF71" w14:textId="77777777" w:rsidR="0002395A" w:rsidRPr="0002395A" w:rsidRDefault="0002395A" w:rsidP="0002395A">
      <w:pPr>
        <w:overflowPunct/>
        <w:autoSpaceDE/>
        <w:autoSpaceDN/>
        <w:adjustRightInd/>
        <w:ind w:left="1135" w:hanging="284"/>
        <w:rPr>
          <w:rFonts w:eastAsia="Malgun Gothic"/>
          <w:lang w:eastAsia="en-US"/>
        </w:rPr>
      </w:pPr>
      <w:r w:rsidRPr="0002395A">
        <w:rPr>
          <w:rFonts w:eastAsia="Malgun Gothic"/>
          <w:lang w:eastAsia="en-US"/>
        </w:rPr>
        <w:t>3&gt;</w:t>
      </w:r>
      <w:r w:rsidRPr="0002395A">
        <w:rPr>
          <w:rFonts w:eastAsia="Malgun Gothic"/>
          <w:lang w:eastAsia="en-US"/>
        </w:rPr>
        <w:tab/>
        <w:t xml:space="preserve">include in the </w:t>
      </w:r>
      <w:r w:rsidRPr="0002395A">
        <w:rPr>
          <w:rFonts w:eastAsia="Malgun Gothic"/>
          <w:i/>
          <w:lang w:eastAsia="en-US"/>
        </w:rPr>
        <w:t>nr-SCG-Response</w:t>
      </w:r>
      <w:r w:rsidRPr="0002395A">
        <w:rPr>
          <w:rFonts w:eastAsia="Malgun Gothic"/>
          <w:lang w:eastAsia="en-US"/>
        </w:rPr>
        <w:t xml:space="preserve"> </w:t>
      </w:r>
      <w:r w:rsidRPr="0002395A">
        <w:rPr>
          <w:rFonts w:eastAsia="Malgun Gothic"/>
          <w:iCs/>
          <w:lang w:eastAsia="en-US"/>
        </w:rPr>
        <w:t xml:space="preserve">the </w:t>
      </w:r>
      <w:r w:rsidRPr="0002395A">
        <w:rPr>
          <w:rFonts w:eastAsia="Malgun Gothic"/>
          <w:i/>
          <w:lang w:eastAsia="en-US"/>
        </w:rPr>
        <w:t>RRCReconfigurationComplete</w:t>
      </w:r>
      <w:r w:rsidRPr="0002395A">
        <w:rPr>
          <w:rFonts w:eastAsia="Malgun Gothic"/>
          <w:iCs/>
          <w:lang w:eastAsia="en-US"/>
        </w:rPr>
        <w:t xml:space="preserve"> message</w:t>
      </w:r>
      <w:r w:rsidRPr="0002395A">
        <w:rPr>
          <w:rFonts w:eastAsia="Malgun Gothic"/>
          <w:lang w:eastAsia="en-US"/>
        </w:rPr>
        <w:t>;</w:t>
      </w:r>
    </w:p>
    <w:p w14:paraId="51A15C3B" w14:textId="77777777" w:rsidR="0002395A" w:rsidRPr="0002395A" w:rsidRDefault="0002395A" w:rsidP="0002395A">
      <w:pPr>
        <w:overflowPunct/>
        <w:autoSpaceDE/>
        <w:autoSpaceDN/>
        <w:adjustRightInd/>
        <w:ind w:left="568" w:hanging="284"/>
        <w:rPr>
          <w:rFonts w:eastAsia="Malgun Gothic"/>
          <w:lang w:eastAsia="en-US"/>
        </w:rPr>
      </w:pPr>
      <w:r w:rsidRPr="0002395A">
        <w:rPr>
          <w:rFonts w:eastAsia="Malgun Gothic"/>
          <w:lang w:eastAsia="en-US"/>
        </w:rPr>
        <w:t>1&gt;</w:t>
      </w:r>
      <w:r w:rsidRPr="0002395A">
        <w:rPr>
          <w:rFonts w:eastAsia="Malgun Gothic"/>
          <w:lang w:eastAsia="en-US"/>
        </w:rPr>
        <w:tab/>
        <w:t xml:space="preserve">if the UE is configured with E-UTRA </w:t>
      </w:r>
      <w:r w:rsidRPr="0002395A">
        <w:rPr>
          <w:rFonts w:eastAsia="Malgun Gothic"/>
          <w:i/>
          <w:lang w:eastAsia="en-US"/>
        </w:rPr>
        <w:t>nr-SecondaryCellGroupConfig</w:t>
      </w:r>
      <w:r w:rsidRPr="0002395A">
        <w:rPr>
          <w:rFonts w:eastAsia="Malgun Gothic"/>
          <w:lang w:eastAsia="en-US"/>
        </w:rPr>
        <w:t xml:space="preserve"> (MCG is E-UTRA):</w:t>
      </w:r>
    </w:p>
    <w:p w14:paraId="365C1688" w14:textId="77777777" w:rsidR="0002395A" w:rsidRPr="0002395A" w:rsidRDefault="0002395A" w:rsidP="0002395A">
      <w:pPr>
        <w:overflowPunct/>
        <w:autoSpaceDE/>
        <w:autoSpaceDN/>
        <w:adjustRightInd/>
        <w:ind w:left="851" w:hanging="284"/>
        <w:rPr>
          <w:rFonts w:eastAsia="Malgun Gothic"/>
          <w:lang w:eastAsia="en-US"/>
        </w:rPr>
      </w:pPr>
      <w:r w:rsidRPr="0002395A">
        <w:rPr>
          <w:rFonts w:eastAsia="Malgun Gothic"/>
          <w:lang w:eastAsia="en-US"/>
        </w:rPr>
        <w:t>2&gt;</w:t>
      </w:r>
      <w:r w:rsidRPr="0002395A">
        <w:rPr>
          <w:rFonts w:eastAsia="Malgun Gothic"/>
          <w:lang w:eastAsia="en-US"/>
        </w:rPr>
        <w:tab/>
        <w:t>if the</w:t>
      </w:r>
      <w:r w:rsidRPr="0002395A">
        <w:rPr>
          <w:rFonts w:eastAsia="Malgun Gothic"/>
          <w:i/>
          <w:lang w:eastAsia="en-US"/>
        </w:rPr>
        <w:t xml:space="preserve"> RRCReconfiguration</w:t>
      </w:r>
      <w:r w:rsidRPr="0002395A">
        <w:rPr>
          <w:rFonts w:eastAsia="Malgun Gothic"/>
          <w:lang w:eastAsia="en-US"/>
        </w:rPr>
        <w:t xml:space="preserve"> message was received via SRB1:</w:t>
      </w:r>
    </w:p>
    <w:p w14:paraId="05D923BF" w14:textId="77777777" w:rsidR="0002395A" w:rsidRPr="0002395A" w:rsidRDefault="0002395A" w:rsidP="0002395A">
      <w:pPr>
        <w:overflowPunct/>
        <w:autoSpaceDE/>
        <w:autoSpaceDN/>
        <w:adjustRightInd/>
        <w:ind w:left="1135" w:hanging="284"/>
        <w:rPr>
          <w:ins w:id="13" w:author="DCCA" w:date="2020-01-23T12:20:00Z"/>
          <w:rFonts w:eastAsia="Malgun Gothic"/>
          <w:lang w:eastAsia="en-US"/>
        </w:rPr>
      </w:pPr>
      <w:ins w:id="14" w:author="DCCA" w:date="2020-01-23T12:20:00Z">
        <w:r w:rsidRPr="0002395A">
          <w:rPr>
            <w:rFonts w:eastAsia="Malgun Gothic"/>
            <w:lang w:val="en-US" w:eastAsia="en-US"/>
          </w:rPr>
          <w:t>3</w:t>
        </w:r>
        <w:r w:rsidRPr="0002395A">
          <w:rPr>
            <w:rFonts w:eastAsia="Malgun Gothic"/>
            <w:lang w:eastAsia="en-US"/>
          </w:rPr>
          <w:t>&gt;</w:t>
        </w:r>
        <w:r w:rsidRPr="0002395A">
          <w:rPr>
            <w:rFonts w:eastAsia="Malgun Gothic"/>
            <w:lang w:eastAsia="en-US"/>
          </w:rPr>
          <w:tab/>
          <w:t xml:space="preserve">if the </w:t>
        </w:r>
        <w:r w:rsidRPr="0002395A">
          <w:rPr>
            <w:rFonts w:eastAsia="Malgun Gothic"/>
            <w:i/>
            <w:lang w:val="en-US" w:eastAsia="en-US"/>
          </w:rPr>
          <w:t>RRCReconfiguration</w:t>
        </w:r>
        <w:r w:rsidRPr="0002395A">
          <w:rPr>
            <w:rFonts w:eastAsia="Malgun Gothic"/>
            <w:lang w:eastAsia="en-US"/>
          </w:rPr>
          <w:t xml:space="preserve"> was received within a </w:t>
        </w:r>
        <w:r w:rsidRPr="0002395A">
          <w:rPr>
            <w:rFonts w:eastAsia="Malgun Gothic"/>
            <w:i/>
            <w:lang w:eastAsia="en-US"/>
          </w:rPr>
          <w:t>RRC</w:t>
        </w:r>
        <w:r w:rsidRPr="0002395A">
          <w:rPr>
            <w:rFonts w:eastAsia="Malgun Gothic"/>
            <w:i/>
            <w:lang w:val="en-US" w:eastAsia="en-US"/>
          </w:rPr>
          <w:t>Connection</w:t>
        </w:r>
        <w:r w:rsidRPr="0002395A">
          <w:rPr>
            <w:rFonts w:eastAsia="Malgun Gothic"/>
            <w:i/>
            <w:lang w:eastAsia="en-US"/>
          </w:rPr>
          <w:t>Reconfiguration</w:t>
        </w:r>
        <w:r w:rsidRPr="0002395A">
          <w:rPr>
            <w:rFonts w:eastAsia="Malgun Gothic"/>
            <w:lang w:eastAsia="en-US"/>
          </w:rPr>
          <w:t xml:space="preserve"> message:</w:t>
        </w:r>
      </w:ins>
    </w:p>
    <w:p w14:paraId="763CFCAC" w14:textId="77777777" w:rsidR="0002395A" w:rsidRPr="0002395A" w:rsidRDefault="0002395A" w:rsidP="0002395A">
      <w:pPr>
        <w:overflowPunct/>
        <w:autoSpaceDE/>
        <w:autoSpaceDN/>
        <w:adjustRightInd/>
        <w:ind w:left="1418" w:hanging="284"/>
        <w:rPr>
          <w:ins w:id="15" w:author="DCCA" w:date="2020-01-23T12:21:00Z"/>
          <w:rFonts w:eastAsia="Malgun Gothic"/>
          <w:lang w:eastAsia="en-US"/>
        </w:rPr>
      </w:pPr>
      <w:ins w:id="16" w:author="DCCA" w:date="2020-01-23T12:21:00Z">
        <w:r w:rsidRPr="0002395A">
          <w:rPr>
            <w:rFonts w:eastAsia="Malgun Gothic"/>
            <w:lang w:eastAsia="en-US"/>
          </w:rPr>
          <w:t>4</w:t>
        </w:r>
      </w:ins>
      <w:del w:id="17" w:author="DCCA" w:date="2020-01-23T12:21:00Z">
        <w:r w:rsidRPr="0002395A" w:rsidDel="00937737">
          <w:rPr>
            <w:rFonts w:eastAsia="Malgun Gothic"/>
            <w:lang w:eastAsia="en-US"/>
          </w:rPr>
          <w:delText>3</w:delText>
        </w:r>
      </w:del>
      <w:r w:rsidRPr="0002395A">
        <w:rPr>
          <w:rFonts w:eastAsia="Malgun Gothic"/>
          <w:lang w:eastAsia="en-US"/>
        </w:rPr>
        <w:t>&gt;</w:t>
      </w:r>
      <w:r w:rsidRPr="0002395A">
        <w:rPr>
          <w:rFonts w:eastAsia="Malgun Gothic"/>
          <w:lang w:eastAsia="en-US"/>
        </w:rPr>
        <w:tab/>
        <w:t xml:space="preserve">submit the </w:t>
      </w:r>
      <w:r w:rsidRPr="0002395A">
        <w:rPr>
          <w:rFonts w:eastAsia="Malgun Gothic"/>
          <w:i/>
          <w:lang w:eastAsia="en-US"/>
        </w:rPr>
        <w:t>RRCReconfigurationComplete</w:t>
      </w:r>
      <w:r w:rsidRPr="0002395A">
        <w:rPr>
          <w:rFonts w:eastAsia="Malgun Gothic"/>
          <w:lang w:eastAsia="en-US"/>
        </w:rPr>
        <w:t xml:space="preserve"> via the E-UTRA MCG embedded in E-UTRA RRC message </w:t>
      </w:r>
      <w:r w:rsidRPr="0002395A">
        <w:rPr>
          <w:rFonts w:eastAsia="Malgun Gothic"/>
          <w:i/>
          <w:lang w:eastAsia="en-US"/>
        </w:rPr>
        <w:t>RRCConnectionReconfigurationComplete</w:t>
      </w:r>
      <w:r w:rsidRPr="0002395A">
        <w:rPr>
          <w:rFonts w:eastAsia="Malgun Gothic"/>
          <w:lang w:eastAsia="en-US"/>
        </w:rPr>
        <w:t xml:space="preserve"> as specified in TS 36.331 [10]</w:t>
      </w:r>
      <w:ins w:id="18" w:author="DCCA" w:date="2020-01-23T12:22:00Z">
        <w:r w:rsidRPr="0002395A">
          <w:rPr>
            <w:rFonts w:eastAsia="Malgun Gothic"/>
            <w:lang w:eastAsia="en-US"/>
          </w:rPr>
          <w:t xml:space="preserve">, </w:t>
        </w:r>
        <w:r w:rsidRPr="0002395A">
          <w:rPr>
            <w:rFonts w:eastAsia="Malgun Gothic"/>
            <w:lang w:val="en-US" w:eastAsia="en-US"/>
          </w:rPr>
          <w:t>clause 5.3.5.3/5.3.5.4</w:t>
        </w:r>
      </w:ins>
      <w:r w:rsidRPr="0002395A">
        <w:rPr>
          <w:rFonts w:eastAsia="Malgun Gothic"/>
          <w:lang w:eastAsia="en-US"/>
        </w:rPr>
        <w:t>;</w:t>
      </w:r>
    </w:p>
    <w:p w14:paraId="1CB64BB9" w14:textId="77777777" w:rsidR="0002395A" w:rsidRPr="0002395A" w:rsidRDefault="0002395A" w:rsidP="0002395A">
      <w:pPr>
        <w:overflowPunct/>
        <w:autoSpaceDE/>
        <w:autoSpaceDN/>
        <w:adjustRightInd/>
        <w:ind w:left="1135" w:hanging="284"/>
        <w:rPr>
          <w:ins w:id="19" w:author="DCCA" w:date="2020-01-23T12:22:00Z"/>
          <w:rFonts w:eastAsia="Malgun Gothic"/>
          <w:lang w:eastAsia="en-US"/>
        </w:rPr>
      </w:pPr>
      <w:ins w:id="20" w:author="DCCA" w:date="2020-01-23T12:22:00Z">
        <w:r w:rsidRPr="0002395A">
          <w:rPr>
            <w:rFonts w:eastAsia="Malgun Gothic"/>
            <w:lang w:val="en-US" w:eastAsia="en-US"/>
          </w:rPr>
          <w:t>3</w:t>
        </w:r>
        <w:r w:rsidRPr="0002395A">
          <w:rPr>
            <w:rFonts w:eastAsia="Malgun Gothic"/>
            <w:lang w:eastAsia="en-US"/>
          </w:rPr>
          <w:t>&gt;</w:t>
        </w:r>
        <w:r w:rsidRPr="0002395A">
          <w:rPr>
            <w:rFonts w:eastAsia="Malgun Gothic"/>
            <w:lang w:eastAsia="en-US"/>
          </w:rPr>
          <w:tab/>
          <w:t>else (</w:t>
        </w:r>
        <w:r w:rsidRPr="0002395A">
          <w:rPr>
            <w:rFonts w:eastAsia="Malgun Gothic"/>
            <w:lang w:val="en-US" w:eastAsia="en-US"/>
          </w:rPr>
          <w:t xml:space="preserve">the </w:t>
        </w:r>
        <w:r w:rsidRPr="0002395A">
          <w:rPr>
            <w:rFonts w:eastAsia="Malgun Gothic"/>
            <w:i/>
            <w:lang w:val="en-US" w:eastAsia="en-US"/>
          </w:rPr>
          <w:t>RRCReconfiguration</w:t>
        </w:r>
        <w:r w:rsidRPr="0002395A">
          <w:rPr>
            <w:rFonts w:eastAsia="Malgun Gothic"/>
            <w:lang w:eastAsia="en-US"/>
          </w:rPr>
          <w:t xml:space="preserve"> was received within a </w:t>
        </w:r>
        <w:r w:rsidRPr="0002395A">
          <w:rPr>
            <w:rFonts w:eastAsia="Malgun Gothic"/>
            <w:i/>
            <w:lang w:eastAsia="en-US"/>
          </w:rPr>
          <w:t>RRC</w:t>
        </w:r>
        <w:r w:rsidRPr="0002395A">
          <w:rPr>
            <w:rFonts w:eastAsia="Malgun Gothic"/>
            <w:i/>
            <w:lang w:val="en-US" w:eastAsia="en-US"/>
          </w:rPr>
          <w:t>Connection</w:t>
        </w:r>
        <w:r w:rsidRPr="0002395A">
          <w:rPr>
            <w:rFonts w:eastAsia="Malgun Gothic"/>
            <w:i/>
            <w:lang w:eastAsia="en-US"/>
          </w:rPr>
          <w:t>Resume</w:t>
        </w:r>
        <w:r w:rsidRPr="0002395A">
          <w:rPr>
            <w:rFonts w:eastAsia="Malgun Gothic"/>
            <w:lang w:eastAsia="en-US"/>
          </w:rPr>
          <w:t xml:space="preserve"> message):</w:t>
        </w:r>
      </w:ins>
    </w:p>
    <w:p w14:paraId="1883A7A4" w14:textId="77777777" w:rsidR="0002395A" w:rsidRPr="0002395A" w:rsidRDefault="0002395A" w:rsidP="0002395A">
      <w:pPr>
        <w:overflowPunct/>
        <w:autoSpaceDE/>
        <w:autoSpaceDN/>
        <w:adjustRightInd/>
        <w:ind w:left="1418" w:hanging="284"/>
        <w:rPr>
          <w:ins w:id="21" w:author="DCCA" w:date="2020-01-23T12:22:00Z"/>
          <w:rFonts w:eastAsia="Malgun Gothic"/>
          <w:lang w:eastAsia="en-US"/>
        </w:rPr>
      </w:pPr>
      <w:ins w:id="22" w:author="DCCA" w:date="2020-01-23T12:22:00Z">
        <w:r w:rsidRPr="0002395A">
          <w:rPr>
            <w:rFonts w:eastAsia="Malgun Gothic"/>
            <w:lang w:val="en-US" w:eastAsia="en-US"/>
          </w:rPr>
          <w:t>4</w:t>
        </w:r>
        <w:r w:rsidRPr="0002395A">
          <w:rPr>
            <w:rFonts w:eastAsia="Malgun Gothic"/>
            <w:lang w:eastAsia="en-US"/>
          </w:rPr>
          <w:t>&gt;</w:t>
        </w:r>
        <w:r w:rsidRPr="0002395A">
          <w:rPr>
            <w:rFonts w:eastAsia="Malgun Gothic"/>
            <w:lang w:eastAsia="en-US"/>
          </w:rPr>
          <w:tab/>
          <w:t xml:space="preserve">submit the </w:t>
        </w:r>
        <w:r w:rsidRPr="0002395A">
          <w:rPr>
            <w:rFonts w:eastAsia="Malgun Gothic"/>
            <w:i/>
            <w:lang w:eastAsia="en-US"/>
          </w:rPr>
          <w:t>RRCReconfigurationComplete</w:t>
        </w:r>
        <w:r w:rsidRPr="0002395A">
          <w:rPr>
            <w:rFonts w:eastAsia="Malgun Gothic"/>
            <w:lang w:eastAsia="en-US"/>
          </w:rPr>
          <w:t xml:space="preserve"> via the MCG embedded in</w:t>
        </w:r>
        <w:r w:rsidRPr="0002395A">
          <w:rPr>
            <w:rFonts w:eastAsia="Malgun Gothic"/>
            <w:lang w:val="en-US" w:eastAsia="en-US"/>
          </w:rPr>
          <w:t xml:space="preserve"> E-UTRA</w:t>
        </w:r>
        <w:r w:rsidRPr="0002395A">
          <w:rPr>
            <w:rFonts w:eastAsia="Malgun Gothic"/>
            <w:lang w:eastAsia="en-US"/>
          </w:rPr>
          <w:t xml:space="preserve"> RRC message </w:t>
        </w:r>
        <w:r w:rsidRPr="0002395A">
          <w:rPr>
            <w:rFonts w:eastAsia="Malgun Gothic"/>
            <w:i/>
            <w:lang w:eastAsia="en-US"/>
          </w:rPr>
          <w:t>RRC</w:t>
        </w:r>
        <w:r w:rsidRPr="0002395A">
          <w:rPr>
            <w:rFonts w:eastAsia="Malgun Gothic"/>
            <w:i/>
            <w:lang w:val="en-US" w:eastAsia="en-US"/>
          </w:rPr>
          <w:t>Connection</w:t>
        </w:r>
        <w:r w:rsidRPr="0002395A">
          <w:rPr>
            <w:rFonts w:eastAsia="Malgun Gothic"/>
            <w:i/>
            <w:lang w:eastAsia="en-US"/>
          </w:rPr>
          <w:t>Re</w:t>
        </w:r>
        <w:r w:rsidRPr="0002395A">
          <w:rPr>
            <w:rFonts w:eastAsia="Malgun Gothic"/>
            <w:i/>
            <w:lang w:val="en-US" w:eastAsia="en-US"/>
          </w:rPr>
          <w:t>sume</w:t>
        </w:r>
        <w:r w:rsidRPr="0002395A">
          <w:rPr>
            <w:rFonts w:eastAsia="Malgun Gothic"/>
            <w:i/>
            <w:lang w:eastAsia="en-US"/>
          </w:rPr>
          <w:t>Complete</w:t>
        </w:r>
        <w:r w:rsidRPr="0002395A">
          <w:rPr>
            <w:rFonts w:eastAsia="Malgun Gothic"/>
            <w:lang w:val="en-US" w:eastAsia="en-US"/>
          </w:rPr>
          <w:t xml:space="preserve"> as specified in TS 36.331 [10], clause 5.3.3.4a</w:t>
        </w:r>
        <w:r w:rsidRPr="0002395A">
          <w:rPr>
            <w:rFonts w:eastAsia="Malgun Gothic"/>
            <w:lang w:eastAsia="en-US"/>
          </w:rPr>
          <w:t>;</w:t>
        </w:r>
      </w:ins>
    </w:p>
    <w:p w14:paraId="0DC2F13C" w14:textId="77777777" w:rsidR="0002395A" w:rsidRPr="0002395A" w:rsidRDefault="0002395A" w:rsidP="0002395A">
      <w:pPr>
        <w:overflowPunct/>
        <w:autoSpaceDE/>
        <w:autoSpaceDN/>
        <w:adjustRightInd/>
        <w:ind w:left="851" w:hanging="284"/>
        <w:rPr>
          <w:ins w:id="23" w:author="Samsung (Seungri)" w:date="2020-02-11T13:52:00Z"/>
          <w:rFonts w:eastAsia="Malgun Gothic"/>
          <w:lang w:eastAsia="en-US"/>
        </w:rPr>
      </w:pPr>
      <w:ins w:id="24" w:author="Samsung (Seungri)" w:date="2020-02-11T13:52:00Z">
        <w:r w:rsidRPr="0002395A">
          <w:rPr>
            <w:rFonts w:eastAsia="Malgun Gothic" w:hint="eastAsia"/>
            <w:lang w:eastAsia="ko-KR"/>
          </w:rPr>
          <w:t xml:space="preserve">2&gt; else </w:t>
        </w:r>
      </w:ins>
      <w:ins w:id="25" w:author="Samsung (Seungri)" w:date="2020-02-11T13:50:00Z">
        <w:r w:rsidRPr="0002395A">
          <w:rPr>
            <w:rFonts w:eastAsia="Malgun Gothic"/>
            <w:lang w:eastAsia="ko-KR"/>
          </w:rPr>
          <w:t xml:space="preserve">if </w:t>
        </w:r>
        <w:r w:rsidRPr="0002395A">
          <w:rPr>
            <w:rFonts w:eastAsia="Malgun Gothic"/>
            <w:lang w:eastAsia="en-US"/>
          </w:rPr>
          <w:t xml:space="preserve">the </w:t>
        </w:r>
        <w:r w:rsidRPr="0002395A">
          <w:rPr>
            <w:rFonts w:eastAsia="Malgun Gothic"/>
            <w:i/>
            <w:lang w:eastAsia="en-US"/>
          </w:rPr>
          <w:t>RRCReconfiguration</w:t>
        </w:r>
        <w:r w:rsidRPr="0002395A">
          <w:rPr>
            <w:rFonts w:eastAsia="Malgun Gothic"/>
            <w:lang w:eastAsia="en-US"/>
          </w:rPr>
          <w:t xml:space="preserve"> message was received via SRB3</w:t>
        </w:r>
      </w:ins>
      <w:ins w:id="26" w:author="Samsung (Seungri)" w:date="2020-02-11T13:59:00Z">
        <w:r w:rsidRPr="0002395A">
          <w:rPr>
            <w:rFonts w:eastAsia="Malgun Gothic"/>
            <w:lang w:eastAsia="en-US"/>
          </w:rPr>
          <w:t xml:space="preserve"> </w:t>
        </w:r>
        <w:r w:rsidRPr="0002395A">
          <w:rPr>
            <w:rFonts w:eastAsia="Malgun Gothic"/>
            <w:lang w:eastAsia="ko-KR"/>
          </w:rPr>
          <w:t xml:space="preserve">(i.e. within </w:t>
        </w:r>
        <w:r w:rsidRPr="0002395A">
          <w:rPr>
            <w:rFonts w:eastAsia="Malgun Gothic"/>
            <w:i/>
            <w:color w:val="FF0000"/>
            <w:u w:val="single"/>
            <w:lang w:eastAsia="en-US"/>
          </w:rPr>
          <w:t>DLInformationTransferMRDC</w:t>
        </w:r>
        <w:r w:rsidRPr="0002395A">
          <w:rPr>
            <w:rFonts w:eastAsia="Malgun Gothic"/>
            <w:lang w:eastAsia="ko-KR"/>
          </w:rPr>
          <w:t>)</w:t>
        </w:r>
        <w:r w:rsidRPr="0002395A">
          <w:rPr>
            <w:rFonts w:eastAsia="Malgun Gothic"/>
            <w:lang w:eastAsia="en-US"/>
          </w:rPr>
          <w:t xml:space="preserve"> </w:t>
        </w:r>
      </w:ins>
      <w:ins w:id="27" w:author="Samsung (Seungri)" w:date="2020-02-11T13:50:00Z">
        <w:r w:rsidRPr="0002395A">
          <w:rPr>
            <w:rFonts w:eastAsia="Malgun Gothic"/>
            <w:lang w:eastAsia="en-US"/>
          </w:rPr>
          <w:t xml:space="preserve">and included </w:t>
        </w:r>
        <w:r w:rsidRPr="0002395A">
          <w:rPr>
            <w:rFonts w:eastAsia="Malgun Gothic"/>
            <w:i/>
            <w:lang w:eastAsia="en-US"/>
          </w:rPr>
          <w:t>mobilityControlInfo</w:t>
        </w:r>
      </w:ins>
      <w:ins w:id="28" w:author="Samsung (Seungri)" w:date="2020-02-11T13:59:00Z">
        <w:r w:rsidRPr="0002395A">
          <w:rPr>
            <w:rFonts w:eastAsia="Malgun Gothic"/>
            <w:lang w:eastAsia="en-US"/>
          </w:rPr>
          <w:t>:</w:t>
        </w:r>
      </w:ins>
    </w:p>
    <w:p w14:paraId="0AAD362F" w14:textId="77777777" w:rsidR="0002395A" w:rsidRPr="0002395A" w:rsidRDefault="0002395A" w:rsidP="0002395A">
      <w:pPr>
        <w:overflowPunct/>
        <w:autoSpaceDE/>
        <w:autoSpaceDN/>
        <w:adjustRightInd/>
        <w:ind w:left="1135" w:hanging="284"/>
        <w:rPr>
          <w:ins w:id="29" w:author="Samsung (Seungri)" w:date="2020-02-11T13:50:00Z"/>
          <w:rFonts w:eastAsia="Malgun Gothic"/>
          <w:lang w:eastAsia="ko-KR"/>
        </w:rPr>
      </w:pPr>
      <w:ins w:id="30" w:author="Samsung (Seungri)" w:date="2020-02-11T13:50:00Z">
        <w:r w:rsidRPr="0002395A">
          <w:rPr>
            <w:rFonts w:eastAsia="Malgun Gothic"/>
            <w:lang w:eastAsia="en-US"/>
          </w:rPr>
          <w:t xml:space="preserve">3&gt;  submit the </w:t>
        </w:r>
      </w:ins>
      <w:ins w:id="31" w:author="Samsung (Seungri)" w:date="2020-02-11T13:52:00Z">
        <w:r w:rsidRPr="0002395A">
          <w:rPr>
            <w:rFonts w:eastAsia="Malgun Gothic"/>
            <w:i/>
            <w:iCs/>
            <w:lang w:eastAsia="en-US"/>
          </w:rPr>
          <w:t>RRCReconfigurationComplete</w:t>
        </w:r>
        <w:r w:rsidRPr="0002395A">
          <w:rPr>
            <w:rFonts w:eastAsia="Malgun Gothic"/>
            <w:lang w:eastAsia="en-US"/>
          </w:rPr>
          <w:t xml:space="preserve"> via the E-UTRA MCG embedded in E-UTRA RRC message </w:t>
        </w:r>
        <w:r w:rsidRPr="0002395A">
          <w:rPr>
            <w:rFonts w:eastAsia="Malgun Gothic"/>
            <w:i/>
            <w:iCs/>
            <w:lang w:eastAsia="en-US"/>
          </w:rPr>
          <w:t>RRCConnectionReconfigurationComplete</w:t>
        </w:r>
        <w:r w:rsidRPr="0002395A">
          <w:rPr>
            <w:rFonts w:eastAsia="Malgun Gothic"/>
            <w:lang w:eastAsia="en-US"/>
          </w:rPr>
          <w:t xml:space="preserve"> as specified in TS 36.331 [10];</w:t>
        </w:r>
      </w:ins>
    </w:p>
    <w:p w14:paraId="32046312" w14:textId="77777777" w:rsidR="0002395A" w:rsidRPr="0002395A" w:rsidRDefault="0002395A" w:rsidP="0002395A">
      <w:pPr>
        <w:overflowPunct/>
        <w:autoSpaceDE/>
        <w:autoSpaceDN/>
        <w:adjustRightInd/>
        <w:ind w:left="1135" w:hanging="284"/>
        <w:rPr>
          <w:rFonts w:eastAsia="Malgun Gothic"/>
          <w:lang w:eastAsia="en-US"/>
        </w:rPr>
      </w:pPr>
      <w:r w:rsidRPr="0002395A">
        <w:rPr>
          <w:rFonts w:eastAsia="Malgun Gothic"/>
          <w:lang w:eastAsia="en-US"/>
        </w:rPr>
        <w:t>3&gt;</w:t>
      </w:r>
      <w:r w:rsidRPr="0002395A">
        <w:rPr>
          <w:rFonts w:eastAsia="Malgun Gothic"/>
          <w:lang w:eastAsia="en-US"/>
        </w:rPr>
        <w:tab/>
        <w:t xml:space="preserve">if </w:t>
      </w:r>
      <w:r w:rsidRPr="0002395A">
        <w:rPr>
          <w:rFonts w:eastAsia="Malgun Gothic"/>
          <w:i/>
          <w:lang w:eastAsia="en-US"/>
        </w:rPr>
        <w:t>reconfigurationWithSync</w:t>
      </w:r>
      <w:r w:rsidRPr="0002395A">
        <w:rPr>
          <w:rFonts w:eastAsia="Malgun Gothic"/>
          <w:lang w:eastAsia="en-US"/>
        </w:rPr>
        <w:t xml:space="preserve"> was included in </w:t>
      </w:r>
      <w:r w:rsidRPr="0002395A">
        <w:rPr>
          <w:rFonts w:eastAsia="Malgun Gothic"/>
          <w:i/>
          <w:lang w:eastAsia="en-US"/>
        </w:rPr>
        <w:t>spCellConfig</w:t>
      </w:r>
      <w:r w:rsidRPr="0002395A">
        <w:rPr>
          <w:rFonts w:eastAsia="Malgun Gothic"/>
          <w:lang w:eastAsia="en-US"/>
        </w:rPr>
        <w:t xml:space="preserve"> of an SCG:</w:t>
      </w:r>
    </w:p>
    <w:p w14:paraId="6D5973A4" w14:textId="77777777" w:rsidR="0002395A" w:rsidRPr="0002395A" w:rsidRDefault="0002395A" w:rsidP="0002395A">
      <w:pPr>
        <w:overflowPunct/>
        <w:autoSpaceDE/>
        <w:autoSpaceDN/>
        <w:adjustRightInd/>
        <w:ind w:left="1418" w:hanging="284"/>
        <w:rPr>
          <w:rFonts w:eastAsia="Malgun Gothic"/>
          <w:lang w:eastAsia="en-US"/>
        </w:rPr>
      </w:pPr>
      <w:r w:rsidRPr="0002395A">
        <w:rPr>
          <w:rFonts w:eastAsia="Malgun Gothic"/>
          <w:lang w:eastAsia="en-US"/>
        </w:rPr>
        <w:t>4&gt;</w:t>
      </w:r>
      <w:r w:rsidRPr="0002395A">
        <w:rPr>
          <w:rFonts w:eastAsia="Malgun Gothic"/>
          <w:lang w:eastAsia="en-US"/>
        </w:rPr>
        <w:tab/>
        <w:t>initiate the Random Access procedure on the SpCell, as specified in TS 38.321 [3];</w:t>
      </w:r>
    </w:p>
    <w:p w14:paraId="1BB64D12" w14:textId="77777777" w:rsidR="0002395A" w:rsidRPr="0002395A" w:rsidRDefault="0002395A" w:rsidP="0002395A">
      <w:pPr>
        <w:overflowPunct/>
        <w:autoSpaceDE/>
        <w:autoSpaceDN/>
        <w:adjustRightInd/>
        <w:ind w:left="1135" w:hanging="284"/>
        <w:rPr>
          <w:rFonts w:eastAsia="Malgun Gothic"/>
          <w:lang w:eastAsia="zh-CN"/>
        </w:rPr>
      </w:pPr>
      <w:r w:rsidRPr="0002395A">
        <w:rPr>
          <w:rFonts w:eastAsia="Malgun Gothic"/>
          <w:lang w:eastAsia="zh-CN"/>
        </w:rPr>
        <w:t>3&gt;</w:t>
      </w:r>
      <w:r w:rsidRPr="0002395A">
        <w:rPr>
          <w:rFonts w:eastAsia="Malgun Gothic"/>
          <w:lang w:eastAsia="zh-CN"/>
        </w:rPr>
        <w:tab/>
        <w:t>else:</w:t>
      </w:r>
    </w:p>
    <w:p w14:paraId="3BB773FF" w14:textId="77777777" w:rsidR="0002395A" w:rsidRPr="0002395A" w:rsidRDefault="0002395A" w:rsidP="0002395A">
      <w:pPr>
        <w:overflowPunct/>
        <w:autoSpaceDE/>
        <w:autoSpaceDN/>
        <w:adjustRightInd/>
        <w:ind w:left="1418" w:hanging="284"/>
        <w:rPr>
          <w:rFonts w:eastAsia="Malgun Gothic"/>
          <w:lang w:eastAsia="en-US"/>
        </w:rPr>
      </w:pPr>
      <w:r w:rsidRPr="0002395A">
        <w:rPr>
          <w:rFonts w:eastAsia="Malgun Gothic"/>
          <w:lang w:eastAsia="en-US"/>
        </w:rPr>
        <w:t>4&gt;</w:t>
      </w:r>
      <w:r w:rsidRPr="0002395A">
        <w:rPr>
          <w:rFonts w:eastAsia="Malgun Gothic"/>
          <w:lang w:eastAsia="en-US"/>
        </w:rPr>
        <w:tab/>
        <w:t>the procedure ends;</w:t>
      </w:r>
    </w:p>
    <w:p w14:paraId="07E9C9EB" w14:textId="77777777" w:rsidR="0002395A" w:rsidRPr="0002395A" w:rsidRDefault="0002395A" w:rsidP="0002395A">
      <w:pPr>
        <w:keepLines/>
        <w:overflowPunct/>
        <w:autoSpaceDE/>
        <w:autoSpaceDN/>
        <w:adjustRightInd/>
        <w:ind w:left="1135" w:hanging="851"/>
        <w:rPr>
          <w:rFonts w:eastAsia="Malgun Gothic"/>
          <w:lang w:eastAsia="en-US"/>
        </w:rPr>
      </w:pPr>
      <w:r w:rsidRPr="0002395A">
        <w:rPr>
          <w:rFonts w:eastAsia="Malgun Gothic"/>
          <w:lang w:eastAsia="en-US"/>
        </w:rPr>
        <w:t>NOTE 1:</w:t>
      </w:r>
      <w:r w:rsidRPr="0002395A">
        <w:rPr>
          <w:rFonts w:eastAsia="Malgun Gothic"/>
          <w:lang w:eastAsia="en-US"/>
        </w:rPr>
        <w:tab/>
        <w:t xml:space="preserve">The order the UE sends the </w:t>
      </w:r>
      <w:r w:rsidRPr="0002395A">
        <w:rPr>
          <w:rFonts w:eastAsia="Malgun Gothic"/>
          <w:i/>
          <w:iCs/>
          <w:lang w:eastAsia="en-US"/>
        </w:rPr>
        <w:t>RRCConnectionReconfigurationComplete</w:t>
      </w:r>
      <w:r w:rsidRPr="0002395A">
        <w:rPr>
          <w:rFonts w:eastAsia="Malgun Gothic"/>
          <w:lang w:eastAsia="en-US"/>
        </w:rPr>
        <w:t xml:space="preserve"> message and performs the Random Access procedure towards the SCG is left to UE implementation.</w:t>
      </w:r>
    </w:p>
    <w:p w14:paraId="2EF3EC67" w14:textId="77777777" w:rsidR="0002395A" w:rsidRPr="0002395A" w:rsidRDefault="0002395A" w:rsidP="0002395A">
      <w:pPr>
        <w:overflowPunct/>
        <w:autoSpaceDE/>
        <w:autoSpaceDN/>
        <w:adjustRightInd/>
        <w:ind w:left="851" w:hanging="284"/>
        <w:rPr>
          <w:rFonts w:eastAsia="Malgun Gothic"/>
          <w:lang w:eastAsia="en-US"/>
        </w:rPr>
      </w:pPr>
      <w:r w:rsidRPr="0002395A">
        <w:rPr>
          <w:rFonts w:eastAsia="Malgun Gothic"/>
          <w:lang w:eastAsia="en-US"/>
        </w:rPr>
        <w:t>2&gt;</w:t>
      </w:r>
      <w:r w:rsidRPr="0002395A">
        <w:rPr>
          <w:rFonts w:eastAsia="Malgun Gothic"/>
          <w:lang w:eastAsia="en-US"/>
        </w:rPr>
        <w:tab/>
        <w:t>else (</w:t>
      </w:r>
      <w:r w:rsidRPr="0002395A">
        <w:rPr>
          <w:rFonts w:eastAsia="Malgun Gothic"/>
          <w:i/>
          <w:lang w:eastAsia="en-US"/>
        </w:rPr>
        <w:t>RRCReconfiguration</w:t>
      </w:r>
      <w:r w:rsidRPr="0002395A">
        <w:rPr>
          <w:rFonts w:eastAsia="Malgun Gothic"/>
          <w:lang w:eastAsia="en-US"/>
        </w:rPr>
        <w:t xml:space="preserve"> was received via SRB3</w:t>
      </w:r>
      <w:ins w:id="32" w:author="Samsung (Seungri)" w:date="2020-02-11T13:52:00Z">
        <w:r w:rsidRPr="0002395A">
          <w:rPr>
            <w:rFonts w:eastAsia="Malgun Gothic"/>
            <w:lang w:eastAsia="en-US"/>
          </w:rPr>
          <w:t xml:space="preserve"> and not included within </w:t>
        </w:r>
        <w:r w:rsidRPr="0002395A">
          <w:rPr>
            <w:rFonts w:eastAsia="Malgun Gothic"/>
            <w:i/>
            <w:lang w:eastAsia="en-US"/>
          </w:rPr>
          <w:t>DLInformationTransferMRDC</w:t>
        </w:r>
      </w:ins>
      <w:r w:rsidRPr="0002395A">
        <w:rPr>
          <w:rFonts w:eastAsia="Malgun Gothic"/>
          <w:lang w:eastAsia="en-US"/>
        </w:rPr>
        <w:t>):</w:t>
      </w:r>
    </w:p>
    <w:p w14:paraId="5EC0EF74" w14:textId="77777777" w:rsidR="0002395A" w:rsidRPr="0002395A" w:rsidRDefault="0002395A" w:rsidP="0002395A">
      <w:pPr>
        <w:overflowPunct/>
        <w:autoSpaceDE/>
        <w:autoSpaceDN/>
        <w:adjustRightInd/>
        <w:ind w:left="1135" w:hanging="284"/>
        <w:rPr>
          <w:rFonts w:eastAsia="Malgun Gothic"/>
          <w:lang w:eastAsia="en-US"/>
        </w:rPr>
      </w:pPr>
      <w:r w:rsidRPr="0002395A">
        <w:rPr>
          <w:rFonts w:eastAsia="Malgun Gothic"/>
          <w:lang w:eastAsia="en-US"/>
        </w:rPr>
        <w:t>3&gt;</w:t>
      </w:r>
      <w:r w:rsidRPr="0002395A">
        <w:rPr>
          <w:rFonts w:eastAsia="Malgun Gothic"/>
          <w:lang w:eastAsia="en-US"/>
        </w:rPr>
        <w:tab/>
        <w:t xml:space="preserve">submit the </w:t>
      </w:r>
      <w:r w:rsidRPr="0002395A">
        <w:rPr>
          <w:rFonts w:eastAsia="Malgun Gothic"/>
          <w:i/>
          <w:lang w:eastAsia="en-US"/>
        </w:rPr>
        <w:t>RRCReconfigurationComplete</w:t>
      </w:r>
      <w:r w:rsidRPr="0002395A">
        <w:rPr>
          <w:rFonts w:eastAsia="Malgun Gothic"/>
          <w:lang w:eastAsia="en-US"/>
        </w:rPr>
        <w:t xml:space="preserve"> message via SRB3 to lower layers for transmission using the new configuration;</w:t>
      </w:r>
    </w:p>
    <w:p w14:paraId="2AAF0C49" w14:textId="77777777" w:rsidR="0002395A" w:rsidRPr="0002395A" w:rsidRDefault="0002395A" w:rsidP="0002395A">
      <w:pPr>
        <w:keepLines/>
        <w:overflowPunct/>
        <w:autoSpaceDE/>
        <w:autoSpaceDN/>
        <w:adjustRightInd/>
        <w:ind w:left="1135" w:hanging="851"/>
        <w:rPr>
          <w:rFonts w:eastAsia="Malgun Gothic"/>
          <w:lang w:eastAsia="en-US"/>
        </w:rPr>
      </w:pPr>
      <w:r w:rsidRPr="0002395A">
        <w:rPr>
          <w:rFonts w:eastAsia="Malgun Gothic"/>
          <w:lang w:eastAsia="en-US"/>
        </w:rPr>
        <w:t>NOTE 2:</w:t>
      </w:r>
      <w:r w:rsidRPr="0002395A">
        <w:rPr>
          <w:rFonts w:eastAsia="Malgun Gothic"/>
          <w:lang w:eastAsia="en-US"/>
        </w:rPr>
        <w:tab/>
        <w:t xml:space="preserve">In (NG)EN-DC and NR-DC, in the case </w:t>
      </w:r>
      <w:r w:rsidRPr="0002395A">
        <w:rPr>
          <w:rFonts w:eastAsia="Malgun Gothic"/>
          <w:i/>
          <w:lang w:eastAsia="en-US"/>
        </w:rPr>
        <w:t>RRCReconfiguration</w:t>
      </w:r>
      <w:r w:rsidRPr="0002395A">
        <w:rPr>
          <w:rFonts w:eastAsia="Malgun Gothic"/>
          <w:lang w:eastAsia="en-US"/>
        </w:rPr>
        <w:t xml:space="preserve"> is received via SRB1, the random access is triggered by RRC layer itself as there is not necessarily other UL transmission. In the case </w:t>
      </w:r>
      <w:r w:rsidRPr="0002395A">
        <w:rPr>
          <w:rFonts w:eastAsia="Malgun Gothic"/>
          <w:i/>
          <w:lang w:eastAsia="en-US"/>
        </w:rPr>
        <w:t>RRCReconfiguration</w:t>
      </w:r>
      <w:r w:rsidRPr="0002395A">
        <w:rPr>
          <w:rFonts w:eastAsia="Malgun Gothic"/>
          <w:lang w:eastAsia="en-US"/>
        </w:rPr>
        <w:t xml:space="preserve"> is received via SRB3, the random access is triggered by the MAC layer due to arrival of </w:t>
      </w:r>
      <w:r w:rsidRPr="0002395A">
        <w:rPr>
          <w:rFonts w:eastAsia="Malgun Gothic"/>
          <w:i/>
          <w:lang w:eastAsia="en-US"/>
        </w:rPr>
        <w:t>RRCReconfigurationComplete</w:t>
      </w:r>
      <w:r w:rsidRPr="0002395A">
        <w:rPr>
          <w:rFonts w:eastAsia="Malgun Gothic"/>
          <w:lang w:eastAsia="en-US"/>
        </w:rPr>
        <w:t>.</w:t>
      </w:r>
    </w:p>
    <w:p w14:paraId="18770984" w14:textId="77777777" w:rsidR="0002395A" w:rsidRPr="0002395A" w:rsidRDefault="0002395A" w:rsidP="0002395A">
      <w:pPr>
        <w:overflowPunct/>
        <w:autoSpaceDE/>
        <w:autoSpaceDN/>
        <w:adjustRightInd/>
        <w:ind w:left="568" w:hanging="284"/>
        <w:rPr>
          <w:rFonts w:eastAsia="Malgun Gothic"/>
          <w:lang w:eastAsia="en-US"/>
        </w:rPr>
      </w:pPr>
      <w:r w:rsidRPr="0002395A">
        <w:rPr>
          <w:rFonts w:eastAsia="Malgun Gothic"/>
          <w:lang w:eastAsia="en-US"/>
        </w:rPr>
        <w:t>1&gt;</w:t>
      </w:r>
      <w:r w:rsidRPr="0002395A">
        <w:rPr>
          <w:rFonts w:eastAsia="Malgun Gothic"/>
          <w:lang w:eastAsia="en-US"/>
        </w:rPr>
        <w:tab/>
        <w:t>else if the</w:t>
      </w:r>
      <w:r w:rsidRPr="0002395A">
        <w:rPr>
          <w:rFonts w:eastAsia="Malgun Gothic"/>
          <w:i/>
          <w:lang w:eastAsia="en-US"/>
        </w:rPr>
        <w:t xml:space="preserve"> RRCReconfiguration</w:t>
      </w:r>
      <w:r w:rsidRPr="0002395A">
        <w:rPr>
          <w:rFonts w:eastAsia="Malgun Gothic"/>
          <w:lang w:eastAsia="en-US"/>
        </w:rPr>
        <w:t xml:space="preserve"> message was received within the </w:t>
      </w:r>
      <w:r w:rsidRPr="0002395A">
        <w:rPr>
          <w:rFonts w:eastAsia="Malgun Gothic"/>
          <w:i/>
          <w:iCs/>
          <w:lang w:eastAsia="en-US"/>
        </w:rPr>
        <w:t>nr-SCG</w:t>
      </w:r>
      <w:r w:rsidRPr="0002395A">
        <w:rPr>
          <w:rFonts w:eastAsia="Malgun Gothic"/>
          <w:lang w:eastAsia="en-US"/>
        </w:rPr>
        <w:t xml:space="preserve"> within </w:t>
      </w:r>
      <w:r w:rsidRPr="0002395A">
        <w:rPr>
          <w:rFonts w:eastAsia="Malgun Gothic"/>
          <w:i/>
          <w:iCs/>
          <w:lang w:eastAsia="en-US"/>
        </w:rPr>
        <w:t>mrdc-SecondaryCellGroup</w:t>
      </w:r>
      <w:r w:rsidRPr="0002395A">
        <w:rPr>
          <w:rFonts w:eastAsia="Malgun Gothic"/>
          <w:lang w:eastAsia="en-US"/>
        </w:rPr>
        <w:t xml:space="preserve"> (NR SCG RRC Reconfiguration):</w:t>
      </w:r>
    </w:p>
    <w:p w14:paraId="29B4BAE3" w14:textId="77777777" w:rsidR="0002395A" w:rsidRPr="0002395A" w:rsidRDefault="0002395A" w:rsidP="0002395A">
      <w:pPr>
        <w:overflowPunct/>
        <w:autoSpaceDE/>
        <w:autoSpaceDN/>
        <w:adjustRightInd/>
        <w:ind w:left="851" w:hanging="284"/>
        <w:rPr>
          <w:ins w:id="33" w:author="DCCA" w:date="2020-01-23T12:22:00Z"/>
          <w:rFonts w:eastAsia="Malgun Gothic"/>
          <w:lang w:val="en-US" w:eastAsia="en-US"/>
        </w:rPr>
      </w:pPr>
      <w:ins w:id="34" w:author="DCCA" w:date="2020-01-23T12:22:00Z">
        <w:r w:rsidRPr="0002395A">
          <w:rPr>
            <w:rFonts w:eastAsia="Malgun Gothic"/>
            <w:lang w:val="en-US" w:eastAsia="en-US"/>
          </w:rPr>
          <w:lastRenderedPageBreak/>
          <w:t>2&gt;</w:t>
        </w:r>
        <w:r w:rsidRPr="0002395A">
          <w:rPr>
            <w:rFonts w:eastAsia="Malgun Gothic"/>
            <w:lang w:val="en-US" w:eastAsia="en-US"/>
          </w:rPr>
          <w:tab/>
          <w:t xml:space="preserve">if the </w:t>
        </w:r>
        <w:r w:rsidRPr="0002395A">
          <w:rPr>
            <w:rFonts w:eastAsia="Malgun Gothic"/>
            <w:i/>
            <w:lang w:val="en-US" w:eastAsia="en-US"/>
          </w:rPr>
          <w:t>mrdc-SecondaryCellGroup</w:t>
        </w:r>
        <w:r w:rsidRPr="0002395A">
          <w:rPr>
            <w:rFonts w:eastAsia="Malgun Gothic"/>
            <w:lang w:val="en-US" w:eastAsia="en-US"/>
          </w:rPr>
          <w:t xml:space="preserve"> was received within a </w:t>
        </w:r>
        <w:r w:rsidRPr="0002395A">
          <w:rPr>
            <w:rFonts w:eastAsia="Malgun Gothic"/>
            <w:i/>
            <w:lang w:val="en-US" w:eastAsia="en-US"/>
          </w:rPr>
          <w:t>RRCReconfiguration</w:t>
        </w:r>
        <w:r w:rsidRPr="0002395A">
          <w:rPr>
            <w:rFonts w:eastAsia="Malgun Gothic"/>
            <w:lang w:val="en-US" w:eastAsia="en-US"/>
          </w:rPr>
          <w:t xml:space="preserve"> message:</w:t>
        </w:r>
      </w:ins>
    </w:p>
    <w:p w14:paraId="15725735" w14:textId="77777777" w:rsidR="0002395A" w:rsidRPr="0002395A" w:rsidRDefault="0002395A" w:rsidP="0002395A">
      <w:pPr>
        <w:overflowPunct/>
        <w:autoSpaceDE/>
        <w:autoSpaceDN/>
        <w:adjustRightInd/>
        <w:ind w:left="1135" w:hanging="284"/>
        <w:rPr>
          <w:ins w:id="35" w:author="DCCA" w:date="2020-01-23T12:22:00Z"/>
          <w:rFonts w:eastAsia="Malgun Gothic"/>
          <w:lang w:eastAsia="en-US"/>
        </w:rPr>
      </w:pPr>
      <w:ins w:id="36" w:author="DCCA" w:date="2020-01-23T12:22:00Z">
        <w:r w:rsidRPr="0002395A">
          <w:rPr>
            <w:rFonts w:eastAsia="Malgun Gothic"/>
            <w:lang w:val="en-US" w:eastAsia="en-US"/>
          </w:rPr>
          <w:t>3</w:t>
        </w:r>
        <w:r w:rsidRPr="0002395A">
          <w:rPr>
            <w:rFonts w:eastAsia="Malgun Gothic"/>
            <w:lang w:eastAsia="en-US"/>
          </w:rPr>
          <w:t>&gt;</w:t>
        </w:r>
        <w:r w:rsidRPr="0002395A">
          <w:rPr>
            <w:rFonts w:eastAsia="Malgun Gothic"/>
            <w:lang w:eastAsia="en-US"/>
          </w:rPr>
          <w:tab/>
          <w:t xml:space="preserve">submit the </w:t>
        </w:r>
        <w:r w:rsidRPr="0002395A">
          <w:rPr>
            <w:rFonts w:eastAsia="Malgun Gothic"/>
            <w:i/>
            <w:lang w:eastAsia="en-US"/>
          </w:rPr>
          <w:t>RRCReconfigurationComplete</w:t>
        </w:r>
        <w:r w:rsidRPr="0002395A">
          <w:rPr>
            <w:rFonts w:eastAsia="Malgun Gothic"/>
            <w:lang w:eastAsia="en-US"/>
          </w:rPr>
          <w:t xml:space="preserve"> via the MCG embedded in RRC message </w:t>
        </w:r>
        <w:r w:rsidRPr="0002395A">
          <w:rPr>
            <w:rFonts w:eastAsia="Malgun Gothic"/>
            <w:i/>
            <w:lang w:eastAsia="en-US"/>
          </w:rPr>
          <w:t>RRCReconfigurationComplete</w:t>
        </w:r>
        <w:r w:rsidRPr="0002395A">
          <w:rPr>
            <w:rFonts w:eastAsia="Malgun Gothic"/>
            <w:lang w:eastAsia="en-US"/>
          </w:rPr>
          <w:t>;</w:t>
        </w:r>
      </w:ins>
    </w:p>
    <w:p w14:paraId="5E883D55" w14:textId="77777777" w:rsidR="0002395A" w:rsidRPr="0002395A" w:rsidRDefault="0002395A" w:rsidP="0002395A">
      <w:pPr>
        <w:overflowPunct/>
        <w:autoSpaceDE/>
        <w:autoSpaceDN/>
        <w:adjustRightInd/>
        <w:ind w:left="851" w:hanging="284"/>
        <w:rPr>
          <w:ins w:id="37" w:author="DCCA" w:date="2020-01-23T12:22:00Z"/>
          <w:rFonts w:eastAsia="Malgun Gothic"/>
          <w:lang w:val="en-US" w:eastAsia="en-US"/>
        </w:rPr>
      </w:pPr>
      <w:ins w:id="38" w:author="DCCA" w:date="2020-01-23T12:22:00Z">
        <w:r w:rsidRPr="0002395A">
          <w:rPr>
            <w:rFonts w:eastAsia="Malgun Gothic"/>
            <w:lang w:val="en-US" w:eastAsia="en-US"/>
          </w:rPr>
          <w:t>2&gt;</w:t>
        </w:r>
        <w:r w:rsidRPr="0002395A">
          <w:rPr>
            <w:rFonts w:eastAsia="Malgun Gothic"/>
            <w:lang w:val="en-US" w:eastAsia="en-US"/>
          </w:rPr>
          <w:tab/>
          <w:t>else (</w:t>
        </w:r>
        <w:r w:rsidRPr="0002395A">
          <w:rPr>
            <w:rFonts w:eastAsia="Malgun Gothic"/>
            <w:i/>
            <w:lang w:val="en-US" w:eastAsia="en-US"/>
          </w:rPr>
          <w:t>mrdc-SecondaryCellGroup</w:t>
        </w:r>
        <w:r w:rsidRPr="0002395A">
          <w:rPr>
            <w:rFonts w:eastAsia="Malgun Gothic"/>
            <w:lang w:val="en-US" w:eastAsia="en-US"/>
          </w:rPr>
          <w:t xml:space="preserve"> was received within a </w:t>
        </w:r>
        <w:r w:rsidRPr="0002395A">
          <w:rPr>
            <w:rFonts w:eastAsia="Malgun Gothic"/>
            <w:i/>
            <w:lang w:val="en-US" w:eastAsia="en-US"/>
          </w:rPr>
          <w:t>RRCResume</w:t>
        </w:r>
        <w:r w:rsidRPr="0002395A">
          <w:rPr>
            <w:rFonts w:eastAsia="Malgun Gothic"/>
            <w:lang w:val="en-US" w:eastAsia="en-US"/>
          </w:rPr>
          <w:t xml:space="preserve"> message):</w:t>
        </w:r>
      </w:ins>
    </w:p>
    <w:p w14:paraId="2BA5BEBF" w14:textId="77777777" w:rsidR="0002395A" w:rsidRPr="0002395A" w:rsidRDefault="0002395A" w:rsidP="0002395A">
      <w:pPr>
        <w:overflowPunct/>
        <w:autoSpaceDE/>
        <w:autoSpaceDN/>
        <w:adjustRightInd/>
        <w:ind w:left="1135" w:hanging="284"/>
        <w:rPr>
          <w:ins w:id="39" w:author="DCCA" w:date="2020-01-23T12:22:00Z"/>
          <w:rFonts w:eastAsia="Malgun Gothic"/>
          <w:lang w:eastAsia="en-US"/>
        </w:rPr>
      </w:pPr>
      <w:ins w:id="40" w:author="DCCA" w:date="2020-01-23T12:22:00Z">
        <w:r w:rsidRPr="0002395A">
          <w:rPr>
            <w:rFonts w:eastAsia="Malgun Gothic"/>
            <w:lang w:val="en-US" w:eastAsia="en-US"/>
          </w:rPr>
          <w:t>3</w:t>
        </w:r>
        <w:r w:rsidRPr="0002395A">
          <w:rPr>
            <w:rFonts w:eastAsia="Malgun Gothic"/>
            <w:lang w:eastAsia="en-US"/>
          </w:rPr>
          <w:t>&gt;</w:t>
        </w:r>
        <w:r w:rsidRPr="0002395A">
          <w:rPr>
            <w:rFonts w:eastAsia="Malgun Gothic"/>
            <w:lang w:eastAsia="en-US"/>
          </w:rPr>
          <w:tab/>
          <w:t xml:space="preserve">submit the </w:t>
        </w:r>
        <w:r w:rsidRPr="0002395A">
          <w:rPr>
            <w:rFonts w:eastAsia="Malgun Gothic"/>
            <w:i/>
            <w:lang w:eastAsia="en-US"/>
          </w:rPr>
          <w:t>RRCReconfigurationComplete</w:t>
        </w:r>
        <w:r w:rsidRPr="0002395A">
          <w:rPr>
            <w:rFonts w:eastAsia="Malgun Gothic"/>
            <w:lang w:eastAsia="en-US"/>
          </w:rPr>
          <w:t xml:space="preserve"> via the MCG embedded in RRC message </w:t>
        </w:r>
        <w:r w:rsidRPr="0002395A">
          <w:rPr>
            <w:rFonts w:eastAsia="Malgun Gothic"/>
            <w:i/>
            <w:lang w:eastAsia="en-US"/>
          </w:rPr>
          <w:t>RRCRe</w:t>
        </w:r>
        <w:r w:rsidRPr="0002395A">
          <w:rPr>
            <w:rFonts w:eastAsia="Malgun Gothic"/>
            <w:i/>
            <w:lang w:val="en-US" w:eastAsia="en-US"/>
          </w:rPr>
          <w:t>sume</w:t>
        </w:r>
        <w:r w:rsidRPr="0002395A">
          <w:rPr>
            <w:rFonts w:eastAsia="Malgun Gothic"/>
            <w:i/>
            <w:lang w:eastAsia="en-US"/>
          </w:rPr>
          <w:t>Complete</w:t>
        </w:r>
        <w:r w:rsidRPr="0002395A">
          <w:rPr>
            <w:rFonts w:eastAsia="Malgun Gothic"/>
            <w:lang w:eastAsia="en-US"/>
          </w:rPr>
          <w:t>;</w:t>
        </w:r>
      </w:ins>
    </w:p>
    <w:p w14:paraId="10936933" w14:textId="77777777" w:rsidR="0002395A" w:rsidRPr="0002395A" w:rsidRDefault="0002395A" w:rsidP="0002395A">
      <w:pPr>
        <w:overflowPunct/>
        <w:autoSpaceDE/>
        <w:autoSpaceDN/>
        <w:adjustRightInd/>
        <w:ind w:left="851" w:hanging="284"/>
        <w:rPr>
          <w:rFonts w:eastAsia="Malgun Gothic"/>
          <w:lang w:eastAsia="en-US"/>
        </w:rPr>
      </w:pPr>
      <w:r w:rsidRPr="0002395A">
        <w:rPr>
          <w:rFonts w:eastAsia="Malgun Gothic"/>
          <w:lang w:eastAsia="en-US"/>
        </w:rPr>
        <w:t>2&gt;</w:t>
      </w:r>
      <w:r w:rsidRPr="0002395A">
        <w:rPr>
          <w:rFonts w:eastAsia="Malgun Gothic"/>
          <w:lang w:eastAsia="en-US"/>
        </w:rPr>
        <w:tab/>
        <w:t xml:space="preserve">if </w:t>
      </w:r>
      <w:r w:rsidRPr="0002395A">
        <w:rPr>
          <w:rFonts w:eastAsia="Malgun Gothic"/>
          <w:i/>
          <w:lang w:eastAsia="en-US"/>
        </w:rPr>
        <w:t>reconfigurationWithSync</w:t>
      </w:r>
      <w:r w:rsidRPr="0002395A">
        <w:rPr>
          <w:rFonts w:eastAsia="Malgun Gothic"/>
          <w:lang w:eastAsia="en-US"/>
        </w:rPr>
        <w:t xml:space="preserve"> was included in </w:t>
      </w:r>
      <w:r w:rsidRPr="0002395A">
        <w:rPr>
          <w:rFonts w:eastAsia="Malgun Gothic"/>
          <w:i/>
          <w:lang w:eastAsia="en-US"/>
        </w:rPr>
        <w:t>spCellConfig</w:t>
      </w:r>
      <w:r w:rsidRPr="0002395A">
        <w:rPr>
          <w:rFonts w:eastAsia="Malgun Gothic"/>
          <w:lang w:eastAsia="en-US"/>
        </w:rPr>
        <w:t xml:space="preserve"> in </w:t>
      </w:r>
      <w:r w:rsidRPr="0002395A">
        <w:rPr>
          <w:rFonts w:eastAsia="Malgun Gothic"/>
          <w:i/>
          <w:lang w:eastAsia="en-US"/>
        </w:rPr>
        <w:t>nr-SCG</w:t>
      </w:r>
      <w:r w:rsidRPr="0002395A">
        <w:rPr>
          <w:rFonts w:eastAsia="Malgun Gothic"/>
          <w:lang w:eastAsia="en-US"/>
        </w:rPr>
        <w:t>:</w:t>
      </w:r>
    </w:p>
    <w:p w14:paraId="02378BC5" w14:textId="77777777" w:rsidR="0002395A" w:rsidRPr="0002395A" w:rsidRDefault="0002395A" w:rsidP="0002395A">
      <w:pPr>
        <w:overflowPunct/>
        <w:autoSpaceDE/>
        <w:autoSpaceDN/>
        <w:adjustRightInd/>
        <w:ind w:left="1135" w:hanging="284"/>
        <w:rPr>
          <w:rFonts w:eastAsia="Malgun Gothic"/>
          <w:lang w:eastAsia="en-US"/>
        </w:rPr>
      </w:pPr>
      <w:r w:rsidRPr="0002395A">
        <w:rPr>
          <w:rFonts w:eastAsia="Malgun Gothic"/>
          <w:lang w:eastAsia="en-US"/>
        </w:rPr>
        <w:t>3&gt;</w:t>
      </w:r>
      <w:r w:rsidRPr="0002395A">
        <w:rPr>
          <w:rFonts w:eastAsia="Malgun Gothic"/>
          <w:lang w:eastAsia="en-US"/>
        </w:rPr>
        <w:tab/>
        <w:t>initiate the Random Access procedure on the PSCell, as specified in TS 38.321 [3];</w:t>
      </w:r>
    </w:p>
    <w:p w14:paraId="27F9A78F" w14:textId="77777777" w:rsidR="0002395A" w:rsidRPr="0002395A" w:rsidRDefault="0002395A" w:rsidP="0002395A">
      <w:pPr>
        <w:overflowPunct/>
        <w:autoSpaceDE/>
        <w:autoSpaceDN/>
        <w:adjustRightInd/>
        <w:ind w:left="851" w:hanging="284"/>
        <w:rPr>
          <w:rFonts w:eastAsia="Malgun Gothic"/>
          <w:lang w:eastAsia="en-US"/>
        </w:rPr>
      </w:pPr>
      <w:r w:rsidRPr="0002395A">
        <w:rPr>
          <w:rFonts w:eastAsia="Malgun Gothic"/>
          <w:lang w:eastAsia="en-US"/>
        </w:rPr>
        <w:t>2&gt;</w:t>
      </w:r>
      <w:r w:rsidRPr="0002395A">
        <w:rPr>
          <w:rFonts w:eastAsia="Malgun Gothic"/>
          <w:lang w:eastAsia="en-US"/>
        </w:rPr>
        <w:tab/>
        <w:t>else</w:t>
      </w:r>
    </w:p>
    <w:p w14:paraId="2F9DEC20" w14:textId="77777777" w:rsidR="0002395A" w:rsidRPr="0002395A" w:rsidRDefault="0002395A" w:rsidP="0002395A">
      <w:pPr>
        <w:overflowPunct/>
        <w:autoSpaceDE/>
        <w:autoSpaceDN/>
        <w:adjustRightInd/>
        <w:ind w:left="1135" w:hanging="284"/>
        <w:rPr>
          <w:rFonts w:eastAsia="Malgun Gothic"/>
          <w:lang w:eastAsia="en-US"/>
        </w:rPr>
      </w:pPr>
      <w:r w:rsidRPr="0002395A">
        <w:rPr>
          <w:rFonts w:eastAsia="Malgun Gothic"/>
          <w:lang w:eastAsia="en-US"/>
        </w:rPr>
        <w:t>3&gt;</w:t>
      </w:r>
      <w:r w:rsidRPr="0002395A">
        <w:rPr>
          <w:rFonts w:eastAsia="Malgun Gothic"/>
          <w:lang w:eastAsia="en-US"/>
        </w:rPr>
        <w:tab/>
        <w:t>the procedure ends;</w:t>
      </w:r>
    </w:p>
    <w:p w14:paraId="58784391" w14:textId="77777777" w:rsidR="0002395A" w:rsidRPr="0002395A" w:rsidRDefault="0002395A" w:rsidP="0002395A">
      <w:pPr>
        <w:keepLines/>
        <w:overflowPunct/>
        <w:autoSpaceDE/>
        <w:autoSpaceDN/>
        <w:adjustRightInd/>
        <w:ind w:left="1135" w:hanging="851"/>
        <w:rPr>
          <w:rFonts w:eastAsia="Malgun Gothic"/>
          <w:lang w:eastAsia="en-US"/>
        </w:rPr>
      </w:pPr>
      <w:r w:rsidRPr="0002395A">
        <w:rPr>
          <w:rFonts w:eastAsia="Malgun Gothic"/>
          <w:lang w:eastAsia="en-US"/>
        </w:rPr>
        <w:t>NOTE 2a:</w:t>
      </w:r>
      <w:r w:rsidRPr="0002395A">
        <w:rPr>
          <w:rFonts w:eastAsia="Malgun Gothic"/>
          <w:lang w:eastAsia="en-US"/>
        </w:rPr>
        <w:tab/>
        <w:t xml:space="preserve">The order in which the UE sends the </w:t>
      </w:r>
      <w:r w:rsidRPr="0002395A">
        <w:rPr>
          <w:rFonts w:eastAsia="Malgun Gothic"/>
          <w:i/>
          <w:iCs/>
          <w:lang w:eastAsia="en-US"/>
        </w:rPr>
        <w:t>RRCReconfigurationComplete</w:t>
      </w:r>
      <w:r w:rsidRPr="0002395A">
        <w:rPr>
          <w:rFonts w:eastAsia="Malgun Gothic"/>
          <w:lang w:eastAsia="en-US"/>
        </w:rPr>
        <w:t xml:space="preserve"> message and performs the Random Access procedure towards the SCG is left to UE implementation.</w:t>
      </w:r>
    </w:p>
    <w:p w14:paraId="18C4F782" w14:textId="77777777" w:rsidR="0002395A" w:rsidRPr="0002395A" w:rsidRDefault="0002395A" w:rsidP="0002395A">
      <w:pPr>
        <w:numPr>
          <w:ilvl w:val="0"/>
          <w:numId w:val="20"/>
        </w:numPr>
        <w:overflowPunct/>
        <w:autoSpaceDE/>
        <w:autoSpaceDN/>
        <w:adjustRightInd/>
        <w:rPr>
          <w:ins w:id="41" w:author="Samsung (Seungri)" w:date="2020-02-11T13:56:00Z"/>
          <w:rFonts w:eastAsia="Malgun Gothic"/>
          <w:lang w:eastAsia="ko-KR"/>
        </w:rPr>
      </w:pPr>
      <w:ins w:id="42" w:author="Samsung (Seungri)" w:date="2020-02-11T13:56:00Z">
        <w:r w:rsidRPr="0002395A">
          <w:rPr>
            <w:rFonts w:eastAsia="Malgun Gothic"/>
            <w:lang w:eastAsia="ko-KR"/>
          </w:rPr>
          <w:t xml:space="preserve">else if </w:t>
        </w:r>
        <w:r w:rsidRPr="0002395A">
          <w:rPr>
            <w:rFonts w:eastAsia="Malgun Gothic"/>
            <w:i/>
            <w:lang w:eastAsia="ko-KR"/>
          </w:rPr>
          <w:t>RRCReconfiguration</w:t>
        </w:r>
        <w:r w:rsidRPr="0002395A">
          <w:rPr>
            <w:rFonts w:eastAsia="Malgun Gothic"/>
            <w:lang w:eastAsia="ko-KR"/>
          </w:rPr>
          <w:t xml:space="preserve"> was received via SRB1; or </w:t>
        </w:r>
      </w:ins>
    </w:p>
    <w:p w14:paraId="5757E3EF" w14:textId="77777777" w:rsidR="0002395A" w:rsidRPr="0002395A" w:rsidRDefault="0002395A" w:rsidP="0002395A">
      <w:pPr>
        <w:numPr>
          <w:ilvl w:val="0"/>
          <w:numId w:val="21"/>
        </w:numPr>
        <w:overflowPunct/>
        <w:autoSpaceDE/>
        <w:autoSpaceDN/>
        <w:adjustRightInd/>
        <w:rPr>
          <w:ins w:id="43" w:author="Samsung (Seungri)" w:date="2020-02-11T13:56:00Z"/>
          <w:rFonts w:eastAsia="Malgun Gothic"/>
          <w:lang w:eastAsia="ko-KR"/>
        </w:rPr>
      </w:pPr>
      <w:ins w:id="44" w:author="Samsung (Seungri)" w:date="2020-02-11T13:56:00Z">
        <w:r w:rsidRPr="0002395A">
          <w:rPr>
            <w:rFonts w:eastAsia="Malgun Gothic"/>
            <w:lang w:eastAsia="ko-KR"/>
          </w:rPr>
          <w:t xml:space="preserve">if </w:t>
        </w:r>
        <w:r w:rsidRPr="0002395A">
          <w:rPr>
            <w:rFonts w:eastAsia="Malgun Gothic"/>
            <w:i/>
            <w:lang w:eastAsia="ko-KR"/>
          </w:rPr>
          <w:t>RRCReconfiguration</w:t>
        </w:r>
        <w:r w:rsidRPr="0002395A">
          <w:rPr>
            <w:rFonts w:eastAsia="Malgun Gothic"/>
            <w:lang w:eastAsia="ko-KR"/>
          </w:rPr>
          <w:t xml:space="preserve"> including </w:t>
        </w:r>
        <w:r w:rsidRPr="0002395A">
          <w:rPr>
            <w:rFonts w:eastAsia="Malgun Gothic"/>
            <w:i/>
            <w:lang w:eastAsia="ko-KR"/>
          </w:rPr>
          <w:t>reconfigurationWithSync</w:t>
        </w:r>
        <w:r w:rsidRPr="0002395A">
          <w:rPr>
            <w:rFonts w:eastAsia="Malgun Gothic"/>
            <w:lang w:eastAsia="ko-KR"/>
          </w:rPr>
          <w:t xml:space="preserve"> was received via SRB3</w:t>
        </w:r>
      </w:ins>
      <w:ins w:id="45" w:author="Samsung (Seungri)" w:date="2020-02-11T13:57:00Z">
        <w:r w:rsidRPr="0002395A">
          <w:rPr>
            <w:rFonts w:eastAsia="Malgun Gothic"/>
            <w:lang w:eastAsia="ko-KR"/>
          </w:rPr>
          <w:t xml:space="preserve"> (i.e. within </w:t>
        </w:r>
      </w:ins>
      <w:ins w:id="46" w:author="Samsung (Seungri)" w:date="2020-02-11T13:58:00Z">
        <w:r w:rsidRPr="0002395A">
          <w:rPr>
            <w:rFonts w:eastAsia="Malgun Gothic"/>
            <w:i/>
            <w:color w:val="FF0000"/>
            <w:u w:val="single"/>
            <w:lang w:eastAsia="en-US"/>
          </w:rPr>
          <w:t>DLInformationTransferMRDC</w:t>
        </w:r>
      </w:ins>
      <w:ins w:id="47" w:author="Samsung (Seungri)" w:date="2020-02-11T13:57:00Z">
        <w:r w:rsidRPr="0002395A">
          <w:rPr>
            <w:rFonts w:eastAsia="Malgun Gothic"/>
            <w:lang w:eastAsia="ko-KR"/>
          </w:rPr>
          <w:t>)</w:t>
        </w:r>
      </w:ins>
      <w:ins w:id="48" w:author="Samsung (Seungri)" w:date="2020-02-11T13:56:00Z">
        <w:r w:rsidRPr="0002395A">
          <w:rPr>
            <w:rFonts w:eastAsia="Malgun Gothic"/>
            <w:lang w:eastAsia="ko-KR"/>
          </w:rPr>
          <w:t>:</w:t>
        </w:r>
      </w:ins>
    </w:p>
    <w:p w14:paraId="61D01A05" w14:textId="77777777" w:rsidR="0002395A" w:rsidRPr="0002395A" w:rsidRDefault="0002395A" w:rsidP="0002395A">
      <w:pPr>
        <w:overflowPunct/>
        <w:autoSpaceDE/>
        <w:autoSpaceDN/>
        <w:adjustRightInd/>
        <w:ind w:left="851" w:hanging="284"/>
        <w:rPr>
          <w:ins w:id="49" w:author="Samsung (Seungri)" w:date="2020-02-11T13:56:00Z"/>
          <w:rFonts w:eastAsia="Malgun Gothic"/>
          <w:lang w:eastAsia="x-none"/>
        </w:rPr>
      </w:pPr>
      <w:ins w:id="50" w:author="Samsung (Seungri)" w:date="2020-02-11T13:56:00Z">
        <w:r w:rsidRPr="0002395A">
          <w:rPr>
            <w:rFonts w:eastAsia="Malgun Gothic"/>
            <w:lang w:eastAsia="en-US"/>
          </w:rPr>
          <w:t xml:space="preserve">2&gt;  submit the </w:t>
        </w:r>
        <w:r w:rsidRPr="0002395A">
          <w:rPr>
            <w:rFonts w:eastAsia="Malgun Gothic"/>
            <w:i/>
            <w:iCs/>
            <w:lang w:eastAsia="en-US"/>
          </w:rPr>
          <w:t>RRCReconfigurationComplete</w:t>
        </w:r>
        <w:r w:rsidRPr="0002395A">
          <w:rPr>
            <w:rFonts w:eastAsia="Malgun Gothic"/>
            <w:lang w:eastAsia="en-US"/>
          </w:rPr>
          <w:t xml:space="preserve"> message via SRB1 to lower layers for transmission using the new configuration;</w:t>
        </w:r>
      </w:ins>
    </w:p>
    <w:p w14:paraId="078315A0" w14:textId="77777777" w:rsidR="0002395A" w:rsidRPr="0002395A" w:rsidRDefault="0002395A" w:rsidP="0002395A">
      <w:pPr>
        <w:overflowPunct/>
        <w:autoSpaceDE/>
        <w:autoSpaceDN/>
        <w:adjustRightInd/>
        <w:ind w:left="851" w:hanging="284"/>
        <w:rPr>
          <w:ins w:id="51" w:author="Samsung (Seungri)" w:date="2020-02-11T13:56:00Z"/>
          <w:rFonts w:eastAsia="Malgun Gothic"/>
          <w:lang w:eastAsia="en-US"/>
        </w:rPr>
      </w:pPr>
      <w:ins w:id="52" w:author="Samsung (Seungri)" w:date="2020-02-11T13:56:00Z">
        <w:r w:rsidRPr="0002395A">
          <w:rPr>
            <w:rFonts w:eastAsia="Malgun Gothic"/>
            <w:lang w:eastAsia="en-US"/>
          </w:rPr>
          <w:t xml:space="preserve">2&gt;  if this is the first </w:t>
        </w:r>
        <w:r w:rsidRPr="0002395A">
          <w:rPr>
            <w:rFonts w:eastAsia="Malgun Gothic"/>
            <w:i/>
            <w:iCs/>
            <w:lang w:eastAsia="en-US"/>
          </w:rPr>
          <w:t>RRCReconfiguration</w:t>
        </w:r>
        <w:r w:rsidRPr="0002395A">
          <w:rPr>
            <w:rFonts w:eastAsia="Malgun Gothic"/>
            <w:lang w:eastAsia="en-US"/>
          </w:rPr>
          <w:t xml:space="preserve"> message after successful completion of the RRC re-establishment procedure:</w:t>
        </w:r>
      </w:ins>
    </w:p>
    <w:p w14:paraId="4AE14C81" w14:textId="77777777" w:rsidR="0002395A" w:rsidRPr="0002395A" w:rsidRDefault="0002395A" w:rsidP="0002395A">
      <w:pPr>
        <w:overflowPunct/>
        <w:autoSpaceDE/>
        <w:autoSpaceDN/>
        <w:adjustRightInd/>
        <w:ind w:left="1135" w:hanging="284"/>
        <w:rPr>
          <w:ins w:id="53" w:author="Samsung (Seungri)" w:date="2020-02-11T13:56:00Z"/>
          <w:rFonts w:eastAsia="Malgun Gothic"/>
          <w:lang w:eastAsia="en-US"/>
        </w:rPr>
      </w:pPr>
      <w:ins w:id="54" w:author="Samsung (Seungri)" w:date="2020-02-11T13:56:00Z">
        <w:r w:rsidRPr="0002395A">
          <w:rPr>
            <w:rFonts w:eastAsia="Malgun Gothic"/>
            <w:lang w:eastAsia="en-US"/>
          </w:rPr>
          <w:t>3&gt;  resume SRB2 and DRBs that are suspended;</w:t>
        </w:r>
      </w:ins>
    </w:p>
    <w:p w14:paraId="4040BF3D" w14:textId="77777777" w:rsidR="0002395A" w:rsidRPr="0002395A" w:rsidRDefault="0002395A" w:rsidP="0002395A">
      <w:pPr>
        <w:overflowPunct/>
        <w:autoSpaceDE/>
        <w:autoSpaceDN/>
        <w:adjustRightInd/>
        <w:ind w:left="568" w:hanging="284"/>
        <w:rPr>
          <w:rFonts w:eastAsia="Malgun Gothic"/>
          <w:lang w:eastAsia="en-US"/>
        </w:rPr>
      </w:pPr>
      <w:r w:rsidRPr="0002395A">
        <w:rPr>
          <w:rFonts w:eastAsia="Malgun Gothic"/>
          <w:lang w:eastAsia="en-US"/>
        </w:rPr>
        <w:t>1&gt;</w:t>
      </w:r>
      <w:r w:rsidRPr="0002395A">
        <w:rPr>
          <w:rFonts w:eastAsia="Malgun Gothic"/>
          <w:lang w:eastAsia="en-US"/>
        </w:rPr>
        <w:tab/>
        <w:t xml:space="preserve">else if the </w:t>
      </w:r>
      <w:r w:rsidRPr="0002395A">
        <w:rPr>
          <w:rFonts w:eastAsia="Malgun Gothic"/>
          <w:i/>
          <w:lang w:eastAsia="en-US"/>
        </w:rPr>
        <w:t>RRCReconfiguration</w:t>
      </w:r>
      <w:r w:rsidRPr="0002395A">
        <w:rPr>
          <w:rFonts w:eastAsia="Malgun Gothic"/>
          <w:lang w:eastAsia="en-US"/>
        </w:rPr>
        <w:t xml:space="preserve"> message was received via SRB3</w:t>
      </w:r>
      <w:ins w:id="55" w:author="Samsung (Seungri)" w:date="2020-02-11T13:54:00Z">
        <w:r w:rsidRPr="0002395A">
          <w:rPr>
            <w:rFonts w:eastAsia="Malgun Gothic"/>
            <w:color w:val="FF0000"/>
            <w:u w:val="single"/>
            <w:lang w:eastAsia="en-US"/>
          </w:rPr>
          <w:t xml:space="preserve"> and not included within </w:t>
        </w:r>
        <w:r w:rsidRPr="0002395A">
          <w:rPr>
            <w:rFonts w:eastAsia="Malgun Gothic"/>
            <w:i/>
            <w:color w:val="FF0000"/>
            <w:u w:val="single"/>
            <w:lang w:eastAsia="en-US"/>
          </w:rPr>
          <w:t>DLInformationTransferMRDC</w:t>
        </w:r>
      </w:ins>
      <w:r w:rsidRPr="0002395A">
        <w:rPr>
          <w:rFonts w:eastAsia="Malgun Gothic"/>
          <w:lang w:eastAsia="en-US"/>
        </w:rPr>
        <w:t>:</w:t>
      </w:r>
    </w:p>
    <w:p w14:paraId="0EF560DA" w14:textId="77777777" w:rsidR="0002395A" w:rsidRPr="0002395A" w:rsidRDefault="0002395A" w:rsidP="0002395A">
      <w:pPr>
        <w:overflowPunct/>
        <w:autoSpaceDE/>
        <w:autoSpaceDN/>
        <w:adjustRightInd/>
        <w:ind w:left="851" w:hanging="284"/>
        <w:rPr>
          <w:rFonts w:eastAsia="Malgun Gothic"/>
          <w:lang w:eastAsia="en-US"/>
        </w:rPr>
      </w:pPr>
      <w:r w:rsidRPr="0002395A">
        <w:rPr>
          <w:rFonts w:eastAsia="Malgun Gothic"/>
          <w:lang w:eastAsia="en-US"/>
        </w:rPr>
        <w:t>2&gt;</w:t>
      </w:r>
      <w:r w:rsidRPr="0002395A">
        <w:rPr>
          <w:rFonts w:eastAsia="Malgun Gothic"/>
          <w:lang w:eastAsia="en-US"/>
        </w:rPr>
        <w:tab/>
        <w:t xml:space="preserve">submit the </w:t>
      </w:r>
      <w:r w:rsidRPr="0002395A">
        <w:rPr>
          <w:rFonts w:eastAsia="Malgun Gothic"/>
          <w:i/>
          <w:lang w:eastAsia="en-US"/>
        </w:rPr>
        <w:t>RRCReconfigurationComplete</w:t>
      </w:r>
      <w:r w:rsidRPr="0002395A">
        <w:rPr>
          <w:rFonts w:eastAsia="Malgun Gothic"/>
          <w:lang w:eastAsia="en-US"/>
        </w:rPr>
        <w:t xml:space="preserve"> message via SRB3 to lower layers for transmission using the new configuration;</w:t>
      </w:r>
    </w:p>
    <w:p w14:paraId="76914EED" w14:textId="77777777" w:rsidR="0002395A" w:rsidRPr="0002395A" w:rsidDel="00AA1D9B" w:rsidRDefault="0002395A" w:rsidP="0002395A">
      <w:pPr>
        <w:overflowPunct/>
        <w:autoSpaceDE/>
        <w:autoSpaceDN/>
        <w:adjustRightInd/>
        <w:ind w:left="568" w:hanging="284"/>
        <w:rPr>
          <w:del w:id="56" w:author="Samsung (Seungri)" w:date="2020-02-11T13:54:00Z"/>
          <w:rFonts w:eastAsia="Malgun Gothic"/>
          <w:lang w:eastAsia="en-US"/>
        </w:rPr>
      </w:pPr>
      <w:del w:id="57" w:author="Samsung (Seungri)" w:date="2020-02-11T13:54:00Z">
        <w:r w:rsidRPr="0002395A" w:rsidDel="00AA1D9B">
          <w:rPr>
            <w:rFonts w:eastAsia="Malgun Gothic"/>
            <w:lang w:eastAsia="en-US"/>
          </w:rPr>
          <w:delText>1&gt;</w:delText>
        </w:r>
        <w:r w:rsidRPr="0002395A" w:rsidDel="00AA1D9B">
          <w:rPr>
            <w:rFonts w:eastAsia="Malgun Gothic"/>
            <w:lang w:eastAsia="en-US"/>
          </w:rPr>
          <w:tab/>
          <w:delText>else</w:delText>
        </w:r>
        <w:r w:rsidRPr="0002395A" w:rsidDel="00AA1D9B">
          <w:rPr>
            <w:rFonts w:eastAsia="Malgun Gothic"/>
            <w:i/>
            <w:lang w:eastAsia="en-US"/>
          </w:rPr>
          <w:delText xml:space="preserve"> </w:delText>
        </w:r>
        <w:r w:rsidRPr="0002395A" w:rsidDel="00AA1D9B">
          <w:rPr>
            <w:rFonts w:eastAsia="Malgun Gothic"/>
            <w:iCs/>
            <w:lang w:eastAsia="en-US"/>
          </w:rPr>
          <w:delText>(MCG RRCReconfiguration)</w:delText>
        </w:r>
        <w:r w:rsidRPr="0002395A" w:rsidDel="00AA1D9B">
          <w:rPr>
            <w:rFonts w:eastAsia="Malgun Gothic"/>
            <w:lang w:eastAsia="en-US"/>
          </w:rPr>
          <w:delText>:</w:delText>
        </w:r>
      </w:del>
    </w:p>
    <w:p w14:paraId="3F8DE218" w14:textId="77777777" w:rsidR="0002395A" w:rsidRPr="0002395A" w:rsidDel="00AA1D9B" w:rsidRDefault="0002395A" w:rsidP="0002395A">
      <w:pPr>
        <w:overflowPunct/>
        <w:autoSpaceDE/>
        <w:autoSpaceDN/>
        <w:adjustRightInd/>
        <w:ind w:left="851" w:hanging="284"/>
        <w:rPr>
          <w:del w:id="58" w:author="Samsung (Seungri)" w:date="2020-02-11T13:54:00Z"/>
          <w:rFonts w:eastAsia="Malgun Gothic"/>
          <w:lang w:eastAsia="en-US"/>
        </w:rPr>
      </w:pPr>
      <w:del w:id="59" w:author="Samsung (Seungri)" w:date="2020-02-11T13:54:00Z">
        <w:r w:rsidRPr="0002395A" w:rsidDel="00AA1D9B">
          <w:rPr>
            <w:rFonts w:eastAsia="Malgun Gothic"/>
            <w:lang w:eastAsia="en-US"/>
          </w:rPr>
          <w:delText>2&gt;</w:delText>
        </w:r>
        <w:r w:rsidRPr="0002395A" w:rsidDel="00AA1D9B">
          <w:rPr>
            <w:rFonts w:eastAsia="Malgun Gothic"/>
            <w:lang w:eastAsia="en-US"/>
          </w:rPr>
          <w:tab/>
          <w:delText xml:space="preserve">submit the </w:delText>
        </w:r>
        <w:r w:rsidRPr="0002395A" w:rsidDel="00AA1D9B">
          <w:rPr>
            <w:rFonts w:eastAsia="Malgun Gothic"/>
            <w:i/>
            <w:lang w:eastAsia="en-US"/>
          </w:rPr>
          <w:delText>RRCReconfigurationComplete</w:delText>
        </w:r>
        <w:r w:rsidRPr="0002395A" w:rsidDel="00AA1D9B">
          <w:rPr>
            <w:rFonts w:eastAsia="Malgun Gothic"/>
            <w:lang w:eastAsia="en-US"/>
          </w:rPr>
          <w:delText xml:space="preserve"> message via SRB1 to lower layers for transmission using the new configuration;</w:delText>
        </w:r>
      </w:del>
    </w:p>
    <w:p w14:paraId="41278045" w14:textId="77777777" w:rsidR="0002395A" w:rsidRPr="0002395A" w:rsidDel="00AA1D9B" w:rsidRDefault="0002395A" w:rsidP="0002395A">
      <w:pPr>
        <w:overflowPunct/>
        <w:autoSpaceDE/>
        <w:autoSpaceDN/>
        <w:adjustRightInd/>
        <w:ind w:left="851" w:hanging="284"/>
        <w:rPr>
          <w:del w:id="60" w:author="Samsung (Seungri)" w:date="2020-02-11T13:54:00Z"/>
          <w:rFonts w:eastAsia="Malgun Gothic"/>
          <w:lang w:eastAsia="en-US"/>
        </w:rPr>
      </w:pPr>
      <w:del w:id="61" w:author="Samsung (Seungri)" w:date="2020-02-11T13:54:00Z">
        <w:r w:rsidRPr="0002395A" w:rsidDel="00AA1D9B">
          <w:rPr>
            <w:rFonts w:eastAsia="Malgun Gothic"/>
            <w:lang w:eastAsia="en-US"/>
          </w:rPr>
          <w:delText>2&gt;</w:delText>
        </w:r>
        <w:r w:rsidRPr="0002395A" w:rsidDel="00AA1D9B">
          <w:rPr>
            <w:rFonts w:eastAsia="Malgun Gothic"/>
            <w:lang w:eastAsia="en-US"/>
          </w:rPr>
          <w:tab/>
          <w:delText xml:space="preserve">if this is the first </w:delText>
        </w:r>
        <w:r w:rsidRPr="0002395A" w:rsidDel="00AA1D9B">
          <w:rPr>
            <w:rFonts w:eastAsia="Malgun Gothic"/>
            <w:i/>
            <w:lang w:eastAsia="en-US"/>
          </w:rPr>
          <w:delText>RRCReconfiguration</w:delText>
        </w:r>
        <w:r w:rsidRPr="0002395A" w:rsidDel="00AA1D9B">
          <w:rPr>
            <w:rFonts w:eastAsia="Malgun Gothic"/>
            <w:lang w:eastAsia="en-US"/>
          </w:rPr>
          <w:delText xml:space="preserve"> message after successful completion of the RRC re-establishment procedure:</w:delText>
        </w:r>
      </w:del>
    </w:p>
    <w:p w14:paraId="2370B0D5" w14:textId="77777777" w:rsidR="0002395A" w:rsidRPr="0002395A" w:rsidDel="00AA1D9B" w:rsidRDefault="0002395A" w:rsidP="0002395A">
      <w:pPr>
        <w:overflowPunct/>
        <w:autoSpaceDE/>
        <w:autoSpaceDN/>
        <w:adjustRightInd/>
        <w:ind w:left="1135" w:hanging="284"/>
        <w:rPr>
          <w:del w:id="62" w:author="Samsung (Seungri)" w:date="2020-02-11T13:54:00Z"/>
          <w:rFonts w:eastAsia="Malgun Gothic"/>
          <w:lang w:eastAsia="en-US"/>
        </w:rPr>
      </w:pPr>
      <w:del w:id="63" w:author="Samsung (Seungri)" w:date="2020-02-11T13:54:00Z">
        <w:r w:rsidRPr="0002395A" w:rsidDel="00AA1D9B">
          <w:rPr>
            <w:rFonts w:eastAsia="Malgun Gothic"/>
            <w:lang w:eastAsia="en-US"/>
          </w:rPr>
          <w:delText>3&gt;</w:delText>
        </w:r>
        <w:r w:rsidRPr="0002395A" w:rsidDel="00AA1D9B">
          <w:rPr>
            <w:rFonts w:eastAsia="Malgun Gothic"/>
            <w:lang w:eastAsia="en-US"/>
          </w:rPr>
          <w:tab/>
          <w:delText>resume SRB2 and DRBs that are suspended;</w:delText>
        </w:r>
      </w:del>
    </w:p>
    <w:p w14:paraId="353CA615" w14:textId="77777777" w:rsidR="0002395A" w:rsidRPr="0002395A" w:rsidRDefault="0002395A" w:rsidP="0002395A">
      <w:pPr>
        <w:overflowPunct/>
        <w:autoSpaceDE/>
        <w:autoSpaceDN/>
        <w:adjustRightInd/>
        <w:ind w:left="568" w:hanging="284"/>
        <w:rPr>
          <w:rFonts w:eastAsia="Malgun Gothic"/>
          <w:lang w:eastAsia="en-US"/>
        </w:rPr>
      </w:pPr>
      <w:r w:rsidRPr="0002395A">
        <w:rPr>
          <w:rFonts w:eastAsia="Malgun Gothic"/>
          <w:lang w:eastAsia="en-US"/>
        </w:rPr>
        <w:t>1&gt;</w:t>
      </w:r>
      <w:r w:rsidRPr="0002395A">
        <w:rPr>
          <w:rFonts w:eastAsia="Malgun Gothic"/>
          <w:lang w:eastAsia="en-US"/>
        </w:rPr>
        <w:tab/>
        <w:t xml:space="preserve">if </w:t>
      </w:r>
      <w:r w:rsidRPr="0002395A">
        <w:rPr>
          <w:rFonts w:eastAsia="Malgun Gothic"/>
          <w:i/>
          <w:lang w:eastAsia="en-US"/>
        </w:rPr>
        <w:t>reconfigurationWithSync</w:t>
      </w:r>
      <w:r w:rsidRPr="0002395A">
        <w:rPr>
          <w:rFonts w:eastAsia="Malgun Gothic"/>
          <w:lang w:eastAsia="en-US"/>
        </w:rPr>
        <w:t xml:space="preserve"> was included in </w:t>
      </w:r>
      <w:r w:rsidRPr="0002395A">
        <w:rPr>
          <w:rFonts w:eastAsia="Malgun Gothic"/>
          <w:i/>
          <w:lang w:eastAsia="en-US"/>
        </w:rPr>
        <w:t>spCellConfig</w:t>
      </w:r>
      <w:r w:rsidRPr="0002395A">
        <w:rPr>
          <w:rFonts w:eastAsia="Malgun Gothic"/>
          <w:lang w:eastAsia="en-US"/>
        </w:rPr>
        <w:t xml:space="preserve"> of an MCG or SCG, and when MAC of an NR cell group successfully completes a Random Access procedure triggered above;</w:t>
      </w:r>
    </w:p>
    <w:p w14:paraId="72BC5123" w14:textId="77777777" w:rsidR="0002395A" w:rsidRPr="0002395A" w:rsidRDefault="0002395A" w:rsidP="0002395A">
      <w:pPr>
        <w:overflowPunct/>
        <w:autoSpaceDE/>
        <w:autoSpaceDN/>
        <w:adjustRightInd/>
        <w:ind w:left="851" w:hanging="284"/>
        <w:rPr>
          <w:rFonts w:eastAsia="Malgun Gothic"/>
          <w:lang w:eastAsia="en-US"/>
        </w:rPr>
      </w:pPr>
      <w:r w:rsidRPr="0002395A">
        <w:rPr>
          <w:rFonts w:eastAsia="Malgun Gothic"/>
          <w:lang w:eastAsia="en-US"/>
        </w:rPr>
        <w:t>2&gt;</w:t>
      </w:r>
      <w:r w:rsidRPr="0002395A">
        <w:rPr>
          <w:rFonts w:eastAsia="Malgun Gothic"/>
          <w:lang w:eastAsia="en-US"/>
        </w:rPr>
        <w:tab/>
        <w:t>stop timer T304 for that cell group;</w:t>
      </w:r>
    </w:p>
    <w:p w14:paraId="3D819FEE" w14:textId="77777777" w:rsidR="0002395A" w:rsidRPr="0002395A" w:rsidRDefault="0002395A" w:rsidP="0002395A">
      <w:pPr>
        <w:overflowPunct/>
        <w:autoSpaceDE/>
        <w:autoSpaceDN/>
        <w:adjustRightInd/>
        <w:ind w:left="851" w:hanging="284"/>
        <w:rPr>
          <w:rFonts w:eastAsia="Malgun Gothic"/>
          <w:lang w:eastAsia="en-US"/>
        </w:rPr>
      </w:pPr>
      <w:r w:rsidRPr="0002395A">
        <w:rPr>
          <w:rFonts w:eastAsia="Malgun Gothic"/>
          <w:lang w:eastAsia="en-US"/>
        </w:rPr>
        <w:t>2&gt;</w:t>
      </w:r>
      <w:r w:rsidRPr="0002395A">
        <w:rPr>
          <w:rFonts w:eastAsia="Malgun Gothic"/>
          <w:lang w:eastAsia="en-US"/>
        </w:rPr>
        <w:tab/>
        <w:t>apply the parts of the CSI reporting configuration, the scheduling request configuration and the sounding RS configuration that do not require the UE to know the SFN of the respective target SpCell, if any;</w:t>
      </w:r>
    </w:p>
    <w:p w14:paraId="30E13CD0" w14:textId="77777777" w:rsidR="0002395A" w:rsidRPr="0002395A" w:rsidRDefault="0002395A" w:rsidP="0002395A">
      <w:pPr>
        <w:overflowPunct/>
        <w:autoSpaceDE/>
        <w:autoSpaceDN/>
        <w:adjustRightInd/>
        <w:ind w:left="851" w:hanging="284"/>
        <w:rPr>
          <w:rFonts w:eastAsia="Malgun Gothic"/>
          <w:lang w:eastAsia="en-US"/>
        </w:rPr>
      </w:pPr>
      <w:r w:rsidRPr="0002395A">
        <w:rPr>
          <w:rFonts w:eastAsia="Malgun Gothic"/>
          <w:lang w:eastAsia="en-US"/>
        </w:rPr>
        <w:t>2&gt;</w:t>
      </w:r>
      <w:r w:rsidRPr="0002395A">
        <w:rPr>
          <w:rFonts w:eastAsia="Malgun Gothic"/>
          <w:lang w:eastAsia="en-US"/>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BE6B8C0" w14:textId="77777777" w:rsidR="0002395A" w:rsidRPr="0002395A" w:rsidRDefault="0002395A" w:rsidP="0002395A">
      <w:pPr>
        <w:overflowPunct/>
        <w:autoSpaceDE/>
        <w:autoSpaceDN/>
        <w:adjustRightInd/>
        <w:ind w:left="851" w:hanging="284"/>
        <w:rPr>
          <w:rFonts w:eastAsia="Malgun Gothic"/>
          <w:lang w:eastAsia="en-US"/>
        </w:rPr>
      </w:pPr>
      <w:r w:rsidRPr="0002395A">
        <w:rPr>
          <w:rFonts w:eastAsia="Malgun Gothic"/>
          <w:lang w:eastAsia="en-US"/>
        </w:rPr>
        <w:t>2&gt;</w:t>
      </w:r>
      <w:r w:rsidRPr="0002395A">
        <w:rPr>
          <w:rFonts w:eastAsia="Malgun Gothic"/>
          <w:lang w:eastAsia="en-US"/>
        </w:rPr>
        <w:tab/>
        <w:t xml:space="preserve">if the </w:t>
      </w:r>
      <w:r w:rsidRPr="0002395A">
        <w:rPr>
          <w:rFonts w:eastAsia="Malgun Gothic"/>
          <w:i/>
          <w:lang w:eastAsia="en-US"/>
        </w:rPr>
        <w:t>reconfigurationWithSync</w:t>
      </w:r>
      <w:r w:rsidRPr="0002395A">
        <w:rPr>
          <w:rFonts w:eastAsia="Malgun Gothic"/>
          <w:lang w:eastAsia="en-US"/>
        </w:rPr>
        <w:t xml:space="preserve"> was included in </w:t>
      </w:r>
      <w:r w:rsidRPr="0002395A">
        <w:rPr>
          <w:rFonts w:eastAsia="Malgun Gothic"/>
          <w:i/>
          <w:lang w:eastAsia="en-US"/>
        </w:rPr>
        <w:t>spCellConfig</w:t>
      </w:r>
      <w:r w:rsidRPr="0002395A">
        <w:rPr>
          <w:rFonts w:eastAsia="Malgun Gothic"/>
          <w:lang w:eastAsia="en-US"/>
        </w:rPr>
        <w:t xml:space="preserve"> of an MCG:</w:t>
      </w:r>
    </w:p>
    <w:p w14:paraId="6D4A78A3" w14:textId="77777777" w:rsidR="0002395A" w:rsidRPr="0002395A" w:rsidRDefault="0002395A" w:rsidP="0002395A">
      <w:pPr>
        <w:overflowPunct/>
        <w:autoSpaceDE/>
        <w:autoSpaceDN/>
        <w:adjustRightInd/>
        <w:ind w:left="1135" w:hanging="284"/>
        <w:rPr>
          <w:rFonts w:eastAsia="Malgun Gothic"/>
          <w:lang w:eastAsia="en-US"/>
        </w:rPr>
      </w:pPr>
      <w:r w:rsidRPr="0002395A">
        <w:rPr>
          <w:rFonts w:eastAsia="Malgun Gothic"/>
          <w:lang w:eastAsia="en-US"/>
        </w:rPr>
        <w:t>3&gt;</w:t>
      </w:r>
      <w:r w:rsidRPr="0002395A">
        <w:rPr>
          <w:rFonts w:eastAsia="Malgun Gothic"/>
          <w:lang w:eastAsia="en-US"/>
        </w:rPr>
        <w:tab/>
        <w:t>if T390 is running:</w:t>
      </w:r>
    </w:p>
    <w:p w14:paraId="5D02EBB7" w14:textId="77777777" w:rsidR="0002395A" w:rsidRPr="0002395A" w:rsidRDefault="0002395A" w:rsidP="0002395A">
      <w:pPr>
        <w:overflowPunct/>
        <w:autoSpaceDE/>
        <w:autoSpaceDN/>
        <w:adjustRightInd/>
        <w:ind w:left="1418" w:hanging="284"/>
        <w:rPr>
          <w:rFonts w:eastAsia="Malgun Gothic"/>
          <w:lang w:eastAsia="en-US"/>
        </w:rPr>
      </w:pPr>
      <w:r w:rsidRPr="0002395A">
        <w:rPr>
          <w:rFonts w:eastAsia="Malgun Gothic"/>
          <w:lang w:eastAsia="en-US"/>
        </w:rPr>
        <w:t>4&gt;</w:t>
      </w:r>
      <w:r w:rsidRPr="0002395A">
        <w:rPr>
          <w:rFonts w:eastAsia="Malgun Gothic"/>
          <w:lang w:eastAsia="en-US"/>
        </w:rPr>
        <w:tab/>
        <w:t>stop timer T390 for all access categories;</w:t>
      </w:r>
    </w:p>
    <w:p w14:paraId="5419B7E7" w14:textId="77777777" w:rsidR="0002395A" w:rsidRPr="0002395A" w:rsidRDefault="0002395A" w:rsidP="0002395A">
      <w:pPr>
        <w:overflowPunct/>
        <w:autoSpaceDE/>
        <w:autoSpaceDN/>
        <w:adjustRightInd/>
        <w:ind w:left="1418" w:hanging="284"/>
        <w:rPr>
          <w:rFonts w:eastAsia="Malgun Gothic"/>
          <w:lang w:eastAsia="en-US"/>
        </w:rPr>
      </w:pPr>
      <w:r w:rsidRPr="0002395A">
        <w:rPr>
          <w:rFonts w:eastAsia="Malgun Gothic"/>
          <w:lang w:eastAsia="en-US"/>
        </w:rPr>
        <w:lastRenderedPageBreak/>
        <w:t>4&gt;</w:t>
      </w:r>
      <w:r w:rsidRPr="0002395A">
        <w:rPr>
          <w:rFonts w:eastAsia="Malgun Gothic"/>
          <w:lang w:eastAsia="en-US"/>
        </w:rPr>
        <w:tab/>
        <w:t>perform the actions as specified in 5.3.14.4.</w:t>
      </w:r>
    </w:p>
    <w:p w14:paraId="79B0EC63" w14:textId="77777777" w:rsidR="0002395A" w:rsidRPr="0002395A" w:rsidRDefault="0002395A" w:rsidP="0002395A">
      <w:pPr>
        <w:overflowPunct/>
        <w:autoSpaceDE/>
        <w:autoSpaceDN/>
        <w:adjustRightInd/>
        <w:ind w:left="1135" w:hanging="284"/>
        <w:rPr>
          <w:rFonts w:eastAsia="Malgun Gothic"/>
          <w:lang w:eastAsia="en-US"/>
        </w:rPr>
      </w:pPr>
      <w:r w:rsidRPr="0002395A">
        <w:rPr>
          <w:rFonts w:eastAsia="Malgun Gothic"/>
          <w:lang w:eastAsia="en-US"/>
        </w:rPr>
        <w:t>3&gt;</w:t>
      </w:r>
      <w:r w:rsidRPr="0002395A">
        <w:rPr>
          <w:rFonts w:eastAsia="Malgun Gothic"/>
          <w:lang w:eastAsia="en-US"/>
        </w:rPr>
        <w:tab/>
        <w:t xml:space="preserve">if </w:t>
      </w:r>
      <w:r w:rsidRPr="0002395A">
        <w:rPr>
          <w:rFonts w:eastAsia="Malgun Gothic"/>
          <w:i/>
          <w:lang w:eastAsia="en-US"/>
        </w:rPr>
        <w:t>RRCReconfiguration</w:t>
      </w:r>
      <w:r w:rsidRPr="0002395A">
        <w:rPr>
          <w:rFonts w:eastAsia="Malgun Gothic"/>
          <w:lang w:eastAsia="en-US"/>
        </w:rPr>
        <w:t xml:space="preserve"> does not include </w:t>
      </w:r>
      <w:r w:rsidRPr="0002395A">
        <w:rPr>
          <w:rFonts w:eastAsia="Malgun Gothic"/>
          <w:i/>
          <w:lang w:eastAsia="en-US"/>
        </w:rPr>
        <w:t>dedicatedSIB1-Delivery</w:t>
      </w:r>
      <w:r w:rsidRPr="0002395A">
        <w:rPr>
          <w:rFonts w:eastAsia="Malgun Gothic"/>
          <w:lang w:eastAsia="en-US"/>
        </w:rPr>
        <w:t xml:space="preserve"> and</w:t>
      </w:r>
    </w:p>
    <w:p w14:paraId="13697925" w14:textId="77777777" w:rsidR="0002395A" w:rsidRPr="0002395A" w:rsidRDefault="0002395A" w:rsidP="0002395A">
      <w:pPr>
        <w:overflowPunct/>
        <w:autoSpaceDE/>
        <w:autoSpaceDN/>
        <w:adjustRightInd/>
        <w:ind w:left="1135" w:hanging="284"/>
        <w:rPr>
          <w:rFonts w:eastAsia="Malgun Gothic"/>
          <w:lang w:eastAsia="en-US"/>
        </w:rPr>
      </w:pPr>
      <w:r w:rsidRPr="0002395A">
        <w:rPr>
          <w:rFonts w:eastAsia="Malgun Gothic"/>
          <w:lang w:eastAsia="en-US"/>
        </w:rPr>
        <w:t>3&gt;</w:t>
      </w:r>
      <w:r w:rsidRPr="0002395A">
        <w:rPr>
          <w:rFonts w:eastAsia="Malgun Gothic"/>
          <w:lang w:eastAsia="en-US"/>
        </w:rPr>
        <w:tab/>
        <w:t xml:space="preserve">if the active downlink BWP, which is indicated by the </w:t>
      </w:r>
      <w:r w:rsidRPr="0002395A">
        <w:rPr>
          <w:rFonts w:eastAsia="Malgun Gothic"/>
          <w:i/>
          <w:lang w:eastAsia="en-US"/>
        </w:rPr>
        <w:t>firstActiveDownlinkBWP-Id</w:t>
      </w:r>
      <w:r w:rsidRPr="0002395A">
        <w:rPr>
          <w:rFonts w:eastAsia="Malgun Gothic"/>
          <w:lang w:eastAsia="en-US"/>
        </w:rPr>
        <w:t xml:space="preserve"> for the target SpCell of the MCG, has a common search space configured by </w:t>
      </w:r>
      <w:r w:rsidRPr="0002395A">
        <w:rPr>
          <w:rFonts w:eastAsia="Malgun Gothic"/>
          <w:i/>
          <w:lang w:eastAsia="en-US"/>
        </w:rPr>
        <w:t>searchSpaceSIB1</w:t>
      </w:r>
      <w:r w:rsidRPr="0002395A">
        <w:rPr>
          <w:rFonts w:eastAsia="Malgun Gothic"/>
          <w:lang w:eastAsia="en-US"/>
        </w:rPr>
        <w:t>:</w:t>
      </w:r>
    </w:p>
    <w:p w14:paraId="50593890" w14:textId="77777777" w:rsidR="0002395A" w:rsidRPr="0002395A" w:rsidRDefault="0002395A" w:rsidP="0002395A">
      <w:pPr>
        <w:overflowPunct/>
        <w:autoSpaceDE/>
        <w:autoSpaceDN/>
        <w:adjustRightInd/>
        <w:ind w:left="1418" w:hanging="284"/>
        <w:rPr>
          <w:rFonts w:eastAsia="Malgun Gothic"/>
          <w:lang w:eastAsia="en-US"/>
        </w:rPr>
      </w:pPr>
      <w:r w:rsidRPr="0002395A">
        <w:rPr>
          <w:rFonts w:eastAsia="Malgun Gothic"/>
          <w:lang w:eastAsia="en-US"/>
        </w:rPr>
        <w:t>4&gt;</w:t>
      </w:r>
      <w:r w:rsidRPr="0002395A">
        <w:rPr>
          <w:rFonts w:eastAsia="Malgun Gothic"/>
          <w:lang w:eastAsia="en-US"/>
        </w:rPr>
        <w:tab/>
        <w:t xml:space="preserve">acquire the </w:t>
      </w:r>
      <w:r w:rsidRPr="0002395A">
        <w:rPr>
          <w:rFonts w:eastAsia="Malgun Gothic"/>
          <w:i/>
          <w:lang w:eastAsia="en-US"/>
        </w:rPr>
        <w:t>SIB1</w:t>
      </w:r>
      <w:r w:rsidRPr="0002395A">
        <w:rPr>
          <w:rFonts w:eastAsia="Malgun Gothic"/>
          <w:lang w:eastAsia="en-US"/>
        </w:rPr>
        <w:t>, which is scheduled as specified in TS 38.213 [13], of the target SpCell of the MCG;</w:t>
      </w:r>
    </w:p>
    <w:p w14:paraId="09DBC807" w14:textId="77777777" w:rsidR="0002395A" w:rsidRPr="0002395A" w:rsidRDefault="0002395A" w:rsidP="0002395A">
      <w:pPr>
        <w:overflowPunct/>
        <w:autoSpaceDE/>
        <w:autoSpaceDN/>
        <w:adjustRightInd/>
        <w:ind w:left="1418" w:hanging="284"/>
        <w:rPr>
          <w:rFonts w:eastAsia="Malgun Gothic"/>
          <w:lang w:eastAsia="en-US"/>
        </w:rPr>
      </w:pPr>
      <w:r w:rsidRPr="0002395A">
        <w:rPr>
          <w:rFonts w:eastAsia="Malgun Gothic"/>
          <w:lang w:eastAsia="en-US"/>
        </w:rPr>
        <w:t>4&gt;</w:t>
      </w:r>
      <w:r w:rsidRPr="0002395A">
        <w:rPr>
          <w:rFonts w:eastAsia="Malgun Gothic"/>
          <w:lang w:eastAsia="en-US"/>
        </w:rPr>
        <w:tab/>
        <w:t xml:space="preserve">upon acquiring </w:t>
      </w:r>
      <w:r w:rsidRPr="0002395A">
        <w:rPr>
          <w:rFonts w:eastAsia="Malgun Gothic"/>
          <w:i/>
          <w:lang w:eastAsia="en-US"/>
        </w:rPr>
        <w:t>SIB1</w:t>
      </w:r>
      <w:r w:rsidRPr="0002395A">
        <w:rPr>
          <w:rFonts w:eastAsia="Malgun Gothic"/>
          <w:lang w:eastAsia="en-US"/>
        </w:rPr>
        <w:t>, perform the actions specified in clause 5.2.2.4.2;</w:t>
      </w:r>
    </w:p>
    <w:p w14:paraId="4F95749B" w14:textId="77777777" w:rsidR="0002395A" w:rsidRPr="0002395A" w:rsidRDefault="0002395A" w:rsidP="0002395A">
      <w:pPr>
        <w:overflowPunct/>
        <w:autoSpaceDE/>
        <w:autoSpaceDN/>
        <w:adjustRightInd/>
        <w:ind w:left="851" w:hanging="284"/>
        <w:rPr>
          <w:rFonts w:eastAsia="Malgun Gothic"/>
          <w:lang w:eastAsia="en-US"/>
        </w:rPr>
      </w:pPr>
      <w:r w:rsidRPr="0002395A">
        <w:rPr>
          <w:rFonts w:eastAsia="Malgun Gothic"/>
          <w:lang w:eastAsia="en-US"/>
        </w:rPr>
        <w:t>2&gt;</w:t>
      </w:r>
      <w:r w:rsidRPr="0002395A">
        <w:rPr>
          <w:rFonts w:eastAsia="Malgun Gothic"/>
          <w:lang w:eastAsia="en-US"/>
        </w:rPr>
        <w:tab/>
        <w:t xml:space="preserve">if </w:t>
      </w:r>
      <w:r w:rsidRPr="0002395A">
        <w:rPr>
          <w:rFonts w:eastAsia="Malgun Gothic"/>
          <w:i/>
          <w:lang w:eastAsia="en-US"/>
        </w:rPr>
        <w:t>reconfigurationWithSync</w:t>
      </w:r>
      <w:r w:rsidRPr="0002395A">
        <w:rPr>
          <w:rFonts w:eastAsia="Malgun Gothic"/>
          <w:lang w:eastAsia="en-US"/>
        </w:rPr>
        <w:t xml:space="preserve"> was included in </w:t>
      </w:r>
      <w:r w:rsidRPr="0002395A">
        <w:rPr>
          <w:rFonts w:eastAsia="Malgun Gothic"/>
          <w:i/>
          <w:lang w:eastAsia="en-US"/>
        </w:rPr>
        <w:t>masterCellGroup</w:t>
      </w:r>
      <w:r w:rsidRPr="0002395A">
        <w:rPr>
          <w:rFonts w:eastAsia="Malgun Gothic"/>
          <w:lang w:eastAsia="en-US"/>
        </w:rPr>
        <w:t>; and</w:t>
      </w:r>
    </w:p>
    <w:p w14:paraId="33A743C3" w14:textId="77777777" w:rsidR="0002395A" w:rsidRPr="0002395A" w:rsidRDefault="0002395A" w:rsidP="0002395A">
      <w:pPr>
        <w:overflowPunct/>
        <w:autoSpaceDE/>
        <w:autoSpaceDN/>
        <w:adjustRightInd/>
        <w:ind w:left="851" w:hanging="284"/>
        <w:rPr>
          <w:rFonts w:eastAsia="Malgun Gothic"/>
          <w:lang w:eastAsia="en-US"/>
        </w:rPr>
      </w:pPr>
      <w:r w:rsidRPr="0002395A">
        <w:rPr>
          <w:rFonts w:eastAsia="Malgun Gothic"/>
          <w:lang w:eastAsia="en-US"/>
        </w:rPr>
        <w:t>2&gt;</w:t>
      </w:r>
      <w:r w:rsidRPr="0002395A">
        <w:rPr>
          <w:rFonts w:eastAsia="Malgun Gothic"/>
          <w:lang w:eastAsia="en-US"/>
        </w:rPr>
        <w:tab/>
        <w:t xml:space="preserve">if the UE transmitted a </w:t>
      </w:r>
      <w:r w:rsidRPr="0002395A">
        <w:rPr>
          <w:rFonts w:eastAsia="Malgun Gothic"/>
          <w:i/>
          <w:lang w:eastAsia="en-US"/>
        </w:rPr>
        <w:t>UEAssistanceInformation</w:t>
      </w:r>
      <w:r w:rsidRPr="0002395A">
        <w:rPr>
          <w:rFonts w:eastAsia="Malgun Gothic"/>
          <w:lang w:eastAsia="en-US"/>
        </w:rPr>
        <w:t xml:space="preserve"> message during the last 1 second:</w:t>
      </w:r>
    </w:p>
    <w:p w14:paraId="32DF676F" w14:textId="77777777" w:rsidR="0002395A" w:rsidRPr="0002395A" w:rsidRDefault="0002395A" w:rsidP="0002395A">
      <w:pPr>
        <w:overflowPunct/>
        <w:autoSpaceDE/>
        <w:autoSpaceDN/>
        <w:adjustRightInd/>
        <w:ind w:left="1135" w:hanging="284"/>
        <w:rPr>
          <w:rFonts w:eastAsia="Malgun Gothic"/>
          <w:lang w:eastAsia="en-US"/>
        </w:rPr>
      </w:pPr>
      <w:r w:rsidRPr="0002395A">
        <w:rPr>
          <w:rFonts w:eastAsia="Malgun Gothic"/>
          <w:lang w:eastAsia="en-US"/>
        </w:rPr>
        <w:t>3&gt;</w:t>
      </w:r>
      <w:r w:rsidRPr="0002395A">
        <w:rPr>
          <w:rFonts w:eastAsia="Malgun Gothic"/>
          <w:lang w:eastAsia="en-US"/>
        </w:rPr>
        <w:tab/>
        <w:t xml:space="preserve">initiate transmission of a </w:t>
      </w:r>
      <w:r w:rsidRPr="0002395A">
        <w:rPr>
          <w:rFonts w:eastAsia="Malgun Gothic"/>
          <w:i/>
          <w:lang w:eastAsia="en-US"/>
        </w:rPr>
        <w:t>UEAssistanceInformation</w:t>
      </w:r>
      <w:r w:rsidRPr="0002395A">
        <w:rPr>
          <w:rFonts w:eastAsia="Malgun Gothic"/>
          <w:lang w:eastAsia="en-US"/>
        </w:rPr>
        <w:t xml:space="preserve"> message with the same contents;</w:t>
      </w:r>
    </w:p>
    <w:p w14:paraId="3F8FCDC3" w14:textId="77777777" w:rsidR="0002395A" w:rsidRPr="0002395A" w:rsidRDefault="0002395A" w:rsidP="0002395A">
      <w:pPr>
        <w:overflowPunct/>
        <w:autoSpaceDE/>
        <w:autoSpaceDN/>
        <w:adjustRightInd/>
        <w:ind w:left="851" w:hanging="284"/>
        <w:rPr>
          <w:rFonts w:eastAsia="Malgun Gothic"/>
          <w:lang w:eastAsia="en-US"/>
        </w:rPr>
      </w:pPr>
      <w:r w:rsidRPr="0002395A">
        <w:rPr>
          <w:rFonts w:eastAsia="Malgun Gothic"/>
          <w:lang w:eastAsia="en-US"/>
        </w:rPr>
        <w:t>2&gt;</w:t>
      </w:r>
      <w:r w:rsidRPr="0002395A">
        <w:rPr>
          <w:rFonts w:eastAsia="Malgun Gothic"/>
          <w:lang w:eastAsia="en-US"/>
        </w:rPr>
        <w:tab/>
        <w:t>the procedure ends.</w:t>
      </w:r>
    </w:p>
    <w:p w14:paraId="0AD593C6" w14:textId="77777777" w:rsidR="0002395A" w:rsidRPr="0002395A" w:rsidRDefault="0002395A" w:rsidP="0002395A">
      <w:pPr>
        <w:keepLines/>
        <w:overflowPunct/>
        <w:autoSpaceDE/>
        <w:autoSpaceDN/>
        <w:adjustRightInd/>
        <w:ind w:left="1135" w:hanging="851"/>
        <w:rPr>
          <w:rFonts w:eastAsia="Malgun Gothic"/>
          <w:lang w:eastAsia="en-US"/>
        </w:rPr>
      </w:pPr>
      <w:r w:rsidRPr="0002395A">
        <w:rPr>
          <w:rFonts w:eastAsia="Malgun Gothic"/>
          <w:lang w:eastAsia="en-US"/>
        </w:rPr>
        <w:t>NOTE 3:</w:t>
      </w:r>
      <w:r w:rsidRPr="0002395A">
        <w:rPr>
          <w:rFonts w:eastAsia="Malgun Gothic"/>
          <w:lang w:eastAsia="en-US"/>
        </w:rPr>
        <w:tab/>
      </w:r>
      <w:r w:rsidRPr="0002395A">
        <w:rPr>
          <w:rFonts w:eastAsia="Malgun Gothic"/>
          <w:lang w:eastAsia="zh-CN"/>
        </w:rPr>
        <w:t xml:space="preserve">The UE is only required to acquire broadcasted </w:t>
      </w:r>
      <w:r w:rsidRPr="0002395A">
        <w:rPr>
          <w:rFonts w:eastAsia="Malgun Gothic"/>
          <w:i/>
          <w:iCs/>
          <w:lang w:eastAsia="zh-CN"/>
        </w:rPr>
        <w:t>SIB1</w:t>
      </w:r>
      <w:r w:rsidRPr="0002395A">
        <w:rPr>
          <w:rFonts w:eastAsia="Malgun Gothic"/>
          <w:lang w:eastAsia="zh-CN"/>
        </w:rPr>
        <w:t xml:space="preserve"> if the UE can acquire it without disrupting unicast data reception, i.e. the broadcast and unicast beams are quasi co-located</w:t>
      </w:r>
      <w:r w:rsidRPr="0002395A">
        <w:rPr>
          <w:rFonts w:eastAsia="Malgun Gothic"/>
          <w:lang w:eastAsia="en-US"/>
        </w:rPr>
        <w:t>.</w:t>
      </w:r>
    </w:p>
    <w:bookmarkEnd w:id="10"/>
    <w:bookmarkEnd w:id="11"/>
    <w:p w14:paraId="7DB2E258" w14:textId="77777777" w:rsidR="00210C76" w:rsidRPr="00AB1A0A" w:rsidRDefault="00210C76" w:rsidP="00210C76">
      <w:pPr>
        <w:pStyle w:val="B1"/>
        <w:ind w:left="0" w:firstLine="0"/>
        <w:rPr>
          <w:lang w:val="en-GB"/>
        </w:rPr>
      </w:pPr>
    </w:p>
    <w:p w14:paraId="52A23B69" w14:textId="77777777" w:rsidR="00210C76" w:rsidRPr="00535159" w:rsidRDefault="00210C76" w:rsidP="00210C76">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bookmarkEnd w:id="5"/>
      <w:bookmarkEnd w:id="12"/>
    </w:p>
    <w:sectPr w:rsidR="00210C76" w:rsidRPr="00535159" w:rsidSect="003D2311">
      <w:footnotePr>
        <w:numRestart w:val="eachSect"/>
      </w:footnotePr>
      <w:pgSz w:w="11907" w:h="16840"/>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20-02-05T15:55:00Z" w:initials="H">
    <w:p w14:paraId="2E038A8B" w14:textId="77777777" w:rsidR="003C4311" w:rsidRDefault="003C4311" w:rsidP="00276D1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1CF902" w14:textId="77777777" w:rsidR="003D6EC2" w:rsidRDefault="003D6EC2">
      <w:pPr>
        <w:spacing w:after="0"/>
      </w:pPr>
      <w:r>
        <w:separator/>
      </w:r>
    </w:p>
  </w:endnote>
  <w:endnote w:type="continuationSeparator" w:id="0">
    <w:p w14:paraId="7604C59E" w14:textId="77777777" w:rsidR="003D6EC2" w:rsidRDefault="003D6EC2">
      <w:pPr>
        <w:spacing w:after="0"/>
      </w:pPr>
      <w:r>
        <w:continuationSeparator/>
      </w:r>
    </w:p>
  </w:endnote>
  <w:endnote w:type="continuationNotice" w:id="1">
    <w:p w14:paraId="12FE4681" w14:textId="77777777" w:rsidR="003D6EC2" w:rsidRDefault="003D6E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onotype Sorts">
    <w:altName w:val="Times New Roman"/>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843D" w14:textId="77777777" w:rsidR="003C4311" w:rsidRDefault="003C43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97CF7F" w14:textId="77777777" w:rsidR="003D6EC2" w:rsidRDefault="003D6EC2">
      <w:pPr>
        <w:spacing w:after="0"/>
      </w:pPr>
      <w:r>
        <w:separator/>
      </w:r>
    </w:p>
  </w:footnote>
  <w:footnote w:type="continuationSeparator" w:id="0">
    <w:p w14:paraId="7EC0EF01" w14:textId="77777777" w:rsidR="003D6EC2" w:rsidRDefault="003D6EC2">
      <w:pPr>
        <w:spacing w:after="0"/>
      </w:pPr>
      <w:r>
        <w:continuationSeparator/>
      </w:r>
    </w:p>
  </w:footnote>
  <w:footnote w:type="continuationNotice" w:id="1">
    <w:p w14:paraId="269662CA" w14:textId="77777777" w:rsidR="003D6EC2" w:rsidRDefault="003D6EC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611416" w14:textId="6BCDDED5" w:rsidR="003C4311" w:rsidRDefault="003C4311">
    <w:pPr>
      <w:framePr w:h="284" w:hRule="exact" w:wrap="around" w:vAnchor="text" w:hAnchor="margin" w:xAlign="right" w:y="1"/>
      <w:rPr>
        <w:rFonts w:ascii="Arial" w:hAnsi="Arial" w:cs="Arial"/>
        <w:b/>
        <w:sz w:val="18"/>
        <w:szCs w:val="18"/>
      </w:rPr>
    </w:pPr>
    <w:del w:id="1" w:author="RAN2#108- RAN1" w:date="2020-01-13T10:17:00Z">
      <w:r w:rsidDel="00CD501B">
        <w:rPr>
          <w:rFonts w:ascii="Arial" w:hAnsi="Arial" w:cs="Arial"/>
          <w:b/>
          <w:sz w:val="18"/>
          <w:szCs w:val="18"/>
        </w:rPr>
        <w:fldChar w:fldCharType="begin"/>
      </w:r>
      <w:r w:rsidDel="00CD501B">
        <w:rPr>
          <w:rFonts w:ascii="Arial" w:hAnsi="Arial" w:cs="Arial"/>
          <w:b/>
          <w:sz w:val="18"/>
          <w:szCs w:val="18"/>
        </w:rPr>
        <w:delInstrText xml:space="preserve"> STYLEREF ZA </w:delInstrText>
      </w:r>
      <w:r w:rsidDel="00CD501B">
        <w:rPr>
          <w:rFonts w:ascii="Arial" w:hAnsi="Arial" w:cs="Arial"/>
          <w:b/>
          <w:sz w:val="18"/>
          <w:szCs w:val="18"/>
        </w:rPr>
        <w:fldChar w:fldCharType="separate"/>
      </w:r>
      <w:r w:rsidDel="00CD501B">
        <w:rPr>
          <w:rFonts w:ascii="Arial" w:hAnsi="Arial" w:cs="Arial"/>
          <w:bCs/>
          <w:noProof/>
          <w:sz w:val="18"/>
          <w:szCs w:val="18"/>
          <w:lang w:val="en-US"/>
        </w:rPr>
        <w:delText>Error! No text of specified style in document.</w:delText>
      </w:r>
      <w:r w:rsidDel="00CD501B">
        <w:rPr>
          <w:rFonts w:ascii="Arial" w:hAnsi="Arial" w:cs="Arial"/>
          <w:b/>
          <w:sz w:val="18"/>
          <w:szCs w:val="18"/>
        </w:rPr>
        <w:fldChar w:fldCharType="end"/>
      </w:r>
    </w:del>
  </w:p>
  <w:p w14:paraId="7E4C60FC" w14:textId="77777777" w:rsidR="003C4311" w:rsidRDefault="003C43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D2311">
      <w:rPr>
        <w:rFonts w:ascii="Arial" w:hAnsi="Arial" w:cs="Arial"/>
        <w:b/>
        <w:noProof/>
        <w:sz w:val="18"/>
        <w:szCs w:val="18"/>
      </w:rPr>
      <w:t>6</w:t>
    </w:r>
    <w:r>
      <w:rPr>
        <w:rFonts w:ascii="Arial" w:hAnsi="Arial" w:cs="Arial"/>
        <w:b/>
        <w:sz w:val="18"/>
        <w:szCs w:val="18"/>
      </w:rPr>
      <w:fldChar w:fldCharType="end"/>
    </w:r>
  </w:p>
  <w:p w14:paraId="5331B14F" w14:textId="07FAAAD4" w:rsidR="003C4311" w:rsidRDefault="003C4311">
    <w:pPr>
      <w:framePr w:h="284" w:hRule="exact" w:wrap="around" w:vAnchor="text" w:hAnchor="margin" w:y="7"/>
      <w:rPr>
        <w:rFonts w:ascii="Arial" w:hAnsi="Arial" w:cs="Arial"/>
        <w:b/>
        <w:sz w:val="18"/>
        <w:szCs w:val="18"/>
      </w:rPr>
    </w:pPr>
    <w:del w:id="2" w:author="RAN2#108- RAN1" w:date="2020-01-13T10:17:00Z">
      <w:r w:rsidDel="00CD501B">
        <w:rPr>
          <w:rFonts w:ascii="Arial" w:hAnsi="Arial" w:cs="Arial"/>
          <w:b/>
          <w:sz w:val="18"/>
          <w:szCs w:val="18"/>
        </w:rPr>
        <w:fldChar w:fldCharType="begin"/>
      </w:r>
      <w:r w:rsidDel="00CD501B">
        <w:rPr>
          <w:rFonts w:ascii="Arial" w:hAnsi="Arial" w:cs="Arial"/>
          <w:b/>
          <w:sz w:val="18"/>
          <w:szCs w:val="18"/>
        </w:rPr>
        <w:delInstrText xml:space="preserve"> STYLEREF ZGSM </w:delInstrText>
      </w:r>
      <w:r w:rsidDel="00CD501B">
        <w:rPr>
          <w:rFonts w:ascii="Arial" w:hAnsi="Arial" w:cs="Arial"/>
          <w:b/>
          <w:sz w:val="18"/>
          <w:szCs w:val="18"/>
        </w:rPr>
        <w:fldChar w:fldCharType="separate"/>
      </w:r>
      <w:r w:rsidDel="00CD501B">
        <w:rPr>
          <w:rFonts w:ascii="Arial" w:hAnsi="Arial" w:cs="Arial"/>
          <w:bCs/>
          <w:noProof/>
          <w:sz w:val="18"/>
          <w:szCs w:val="18"/>
          <w:lang w:val="en-US"/>
        </w:rPr>
        <w:delText>Error! No text of specified style in document.</w:delText>
      </w:r>
      <w:r w:rsidDel="00CD501B">
        <w:rPr>
          <w:rFonts w:ascii="Arial" w:hAnsi="Arial" w:cs="Arial"/>
          <w:b/>
          <w:sz w:val="18"/>
          <w:szCs w:val="18"/>
        </w:rPr>
        <w:fldChar w:fldCharType="end"/>
      </w:r>
    </w:del>
  </w:p>
  <w:p w14:paraId="346C1704" w14:textId="77777777" w:rsidR="003C4311" w:rsidRDefault="003C4311">
    <w:pPr>
      <w:pStyle w:val="Header"/>
      <w:rPr>
        <w:lang w:eastAsia="ko-KR"/>
      </w:rPr>
    </w:pPr>
  </w:p>
  <w:p w14:paraId="31BBBCD6" w14:textId="77777777" w:rsidR="003C4311" w:rsidRDefault="003C431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4B11"/>
    <w:multiLevelType w:val="hybridMultilevel"/>
    <w:tmpl w:val="0FB0254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151223B"/>
    <w:multiLevelType w:val="hybridMultilevel"/>
    <w:tmpl w:val="51907274"/>
    <w:lvl w:ilvl="0" w:tplc="7270C000">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nsid w:val="0ABD2555"/>
    <w:multiLevelType w:val="hybridMultilevel"/>
    <w:tmpl w:val="03FC4C8A"/>
    <w:lvl w:ilvl="0" w:tplc="C212D626">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nsid w:val="10BC3895"/>
    <w:multiLevelType w:val="hybridMultilevel"/>
    <w:tmpl w:val="C8668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DF3150"/>
    <w:multiLevelType w:val="hybridMultilevel"/>
    <w:tmpl w:val="EFE25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EF255B"/>
    <w:multiLevelType w:val="hybridMultilevel"/>
    <w:tmpl w:val="CB1A6300"/>
    <w:lvl w:ilvl="0" w:tplc="E54C178C">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23CA3200"/>
    <w:multiLevelType w:val="hybridMultilevel"/>
    <w:tmpl w:val="D6146664"/>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nsid w:val="2C870188"/>
    <w:multiLevelType w:val="hybridMultilevel"/>
    <w:tmpl w:val="78F83186"/>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D2408FA"/>
    <w:multiLevelType w:val="hybridMultilevel"/>
    <w:tmpl w:val="FEAA87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5120073D"/>
    <w:multiLevelType w:val="hybridMultilevel"/>
    <w:tmpl w:val="9EEC6C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nsid w:val="644277CC"/>
    <w:multiLevelType w:val="hybridMultilevel"/>
    <w:tmpl w:val="3ABA5F9E"/>
    <w:lvl w:ilvl="0" w:tplc="380E013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nsid w:val="6C0F587F"/>
    <w:multiLevelType w:val="hybridMultilevel"/>
    <w:tmpl w:val="ADD6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2893BFC"/>
    <w:multiLevelType w:val="hybridMultilevel"/>
    <w:tmpl w:val="01CC5FB0"/>
    <w:lvl w:ilvl="0" w:tplc="EE526B1E">
      <w:start w:val="1"/>
      <w:numFmt w:val="upp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2"/>
  </w:num>
  <w:num w:numId="7">
    <w:abstractNumId w:val="11"/>
  </w:num>
  <w:num w:numId="8">
    <w:abstractNumId w:val="6"/>
  </w:num>
  <w:num w:numId="9">
    <w:abstractNumId w:val="17"/>
  </w:num>
  <w:num w:numId="10">
    <w:abstractNumId w:val="18"/>
    <w:lvlOverride w:ilvl="0">
      <w:startOverride w:val="1"/>
    </w:lvlOverride>
    <w:lvlOverride w:ilvl="1"/>
    <w:lvlOverride w:ilvl="2"/>
    <w:lvlOverride w:ilvl="3"/>
    <w:lvlOverride w:ilvl="4"/>
    <w:lvlOverride w:ilvl="5"/>
    <w:lvlOverride w:ilvl="6"/>
    <w:lvlOverride w:ilvl="7"/>
    <w:lvlOverride w:ilvl="8"/>
  </w:num>
  <w:num w:numId="11">
    <w:abstractNumId w:val="7"/>
    <w:lvlOverride w:ilvl="0"/>
    <w:lvlOverride w:ilvl="1">
      <w:startOverride w:val="1"/>
    </w:lvlOverride>
    <w:lvlOverride w:ilvl="2"/>
    <w:lvlOverride w:ilvl="3"/>
    <w:lvlOverride w:ilvl="4"/>
    <w:lvlOverride w:ilvl="5"/>
    <w:lvlOverride w:ilvl="6"/>
    <w:lvlOverride w:ilvl="7"/>
    <w:lvlOverride w:ilvl="8"/>
  </w:num>
  <w:num w:numId="12">
    <w:abstractNumId w:val="13"/>
  </w:num>
  <w:num w:numId="13">
    <w:abstractNumId w:val="10"/>
  </w:num>
  <w:num w:numId="14">
    <w:abstractNumId w:val="0"/>
  </w:num>
  <w:num w:numId="15">
    <w:abstractNumId w:val="4"/>
  </w:num>
  <w:num w:numId="16">
    <w:abstractNumId w:val="8"/>
  </w:num>
  <w:num w:numId="17">
    <w:abstractNumId w:val="7"/>
  </w:num>
  <w:num w:numId="18">
    <w:abstractNumId w:val="5"/>
  </w:num>
  <w:num w:numId="19">
    <w:abstractNumId w:val="16"/>
  </w:num>
  <w:num w:numId="20">
    <w:abstractNumId w:val="2"/>
  </w:num>
  <w:num w:numId="21">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0A1"/>
    <w:rsid w:val="0000068B"/>
    <w:rsid w:val="0000091D"/>
    <w:rsid w:val="00000A61"/>
    <w:rsid w:val="00000E60"/>
    <w:rsid w:val="00000ED7"/>
    <w:rsid w:val="0000130A"/>
    <w:rsid w:val="0000155E"/>
    <w:rsid w:val="000018A6"/>
    <w:rsid w:val="00001A27"/>
    <w:rsid w:val="00001ABB"/>
    <w:rsid w:val="00001B4C"/>
    <w:rsid w:val="00001D15"/>
    <w:rsid w:val="000021C0"/>
    <w:rsid w:val="00002363"/>
    <w:rsid w:val="000028B6"/>
    <w:rsid w:val="00002917"/>
    <w:rsid w:val="00002C4A"/>
    <w:rsid w:val="00002C5B"/>
    <w:rsid w:val="00003007"/>
    <w:rsid w:val="00003674"/>
    <w:rsid w:val="000037B0"/>
    <w:rsid w:val="00003CC1"/>
    <w:rsid w:val="00004149"/>
    <w:rsid w:val="00004204"/>
    <w:rsid w:val="00004679"/>
    <w:rsid w:val="000047A9"/>
    <w:rsid w:val="00004CCB"/>
    <w:rsid w:val="00004D24"/>
    <w:rsid w:val="00004D3B"/>
    <w:rsid w:val="00004E33"/>
    <w:rsid w:val="00004F57"/>
    <w:rsid w:val="0000567F"/>
    <w:rsid w:val="00005CD0"/>
    <w:rsid w:val="000061A1"/>
    <w:rsid w:val="000062D8"/>
    <w:rsid w:val="00006651"/>
    <w:rsid w:val="0000730B"/>
    <w:rsid w:val="00007702"/>
    <w:rsid w:val="0000777D"/>
    <w:rsid w:val="00007AA3"/>
    <w:rsid w:val="00010156"/>
    <w:rsid w:val="00010536"/>
    <w:rsid w:val="000109D7"/>
    <w:rsid w:val="00010C3E"/>
    <w:rsid w:val="00010CDA"/>
    <w:rsid w:val="000115BE"/>
    <w:rsid w:val="0001164C"/>
    <w:rsid w:val="000116D2"/>
    <w:rsid w:val="00011CD5"/>
    <w:rsid w:val="00011F32"/>
    <w:rsid w:val="00012284"/>
    <w:rsid w:val="000128BE"/>
    <w:rsid w:val="0001292F"/>
    <w:rsid w:val="00012B4E"/>
    <w:rsid w:val="00013757"/>
    <w:rsid w:val="000138A2"/>
    <w:rsid w:val="000138A8"/>
    <w:rsid w:val="00013FCA"/>
    <w:rsid w:val="000142DA"/>
    <w:rsid w:val="00014970"/>
    <w:rsid w:val="000149C7"/>
    <w:rsid w:val="00014E77"/>
    <w:rsid w:val="00015221"/>
    <w:rsid w:val="00015289"/>
    <w:rsid w:val="00015408"/>
    <w:rsid w:val="00015B6E"/>
    <w:rsid w:val="00015CA7"/>
    <w:rsid w:val="00015CFE"/>
    <w:rsid w:val="00015E1F"/>
    <w:rsid w:val="00016189"/>
    <w:rsid w:val="00016CEA"/>
    <w:rsid w:val="00017168"/>
    <w:rsid w:val="0001722F"/>
    <w:rsid w:val="00017449"/>
    <w:rsid w:val="00021493"/>
    <w:rsid w:val="00021C07"/>
    <w:rsid w:val="00021E50"/>
    <w:rsid w:val="00021F61"/>
    <w:rsid w:val="00022071"/>
    <w:rsid w:val="00022435"/>
    <w:rsid w:val="00022DC7"/>
    <w:rsid w:val="00022E4A"/>
    <w:rsid w:val="00022EFB"/>
    <w:rsid w:val="000230E5"/>
    <w:rsid w:val="000235BA"/>
    <w:rsid w:val="00023755"/>
    <w:rsid w:val="0002381A"/>
    <w:rsid w:val="0002395A"/>
    <w:rsid w:val="00023B54"/>
    <w:rsid w:val="0002410C"/>
    <w:rsid w:val="000245C2"/>
    <w:rsid w:val="000247CD"/>
    <w:rsid w:val="00024A7F"/>
    <w:rsid w:val="00024E1A"/>
    <w:rsid w:val="00025AB1"/>
    <w:rsid w:val="00025B35"/>
    <w:rsid w:val="00025B54"/>
    <w:rsid w:val="00025CD7"/>
    <w:rsid w:val="00025D58"/>
    <w:rsid w:val="00025E2B"/>
    <w:rsid w:val="00025E80"/>
    <w:rsid w:val="00025E91"/>
    <w:rsid w:val="000262DA"/>
    <w:rsid w:val="000262EE"/>
    <w:rsid w:val="0002643D"/>
    <w:rsid w:val="00026857"/>
    <w:rsid w:val="00026AF1"/>
    <w:rsid w:val="00026D97"/>
    <w:rsid w:val="00026FF8"/>
    <w:rsid w:val="000272D2"/>
    <w:rsid w:val="000273A0"/>
    <w:rsid w:val="000274FC"/>
    <w:rsid w:val="000303DD"/>
    <w:rsid w:val="000305EA"/>
    <w:rsid w:val="000306E2"/>
    <w:rsid w:val="0003088B"/>
    <w:rsid w:val="00030C54"/>
    <w:rsid w:val="00030C76"/>
    <w:rsid w:val="00031180"/>
    <w:rsid w:val="000312A4"/>
    <w:rsid w:val="00031470"/>
    <w:rsid w:val="000319B6"/>
    <w:rsid w:val="00031C0B"/>
    <w:rsid w:val="00031DA8"/>
    <w:rsid w:val="00032209"/>
    <w:rsid w:val="00032340"/>
    <w:rsid w:val="00032EE5"/>
    <w:rsid w:val="00033043"/>
    <w:rsid w:val="00033213"/>
    <w:rsid w:val="00033397"/>
    <w:rsid w:val="000333E4"/>
    <w:rsid w:val="00033B0E"/>
    <w:rsid w:val="000342F6"/>
    <w:rsid w:val="0003439E"/>
    <w:rsid w:val="000343A5"/>
    <w:rsid w:val="0003441F"/>
    <w:rsid w:val="000347CB"/>
    <w:rsid w:val="00034C3A"/>
    <w:rsid w:val="0003508C"/>
    <w:rsid w:val="000353E3"/>
    <w:rsid w:val="00035D25"/>
    <w:rsid w:val="00035E43"/>
    <w:rsid w:val="0003639E"/>
    <w:rsid w:val="000363C1"/>
    <w:rsid w:val="0003677F"/>
    <w:rsid w:val="00036A37"/>
    <w:rsid w:val="00036DE1"/>
    <w:rsid w:val="00036E50"/>
    <w:rsid w:val="00037069"/>
    <w:rsid w:val="000377E6"/>
    <w:rsid w:val="0004001C"/>
    <w:rsid w:val="00040095"/>
    <w:rsid w:val="00040185"/>
    <w:rsid w:val="000406D5"/>
    <w:rsid w:val="00040CBF"/>
    <w:rsid w:val="00040DAA"/>
    <w:rsid w:val="0004113A"/>
    <w:rsid w:val="00041435"/>
    <w:rsid w:val="000418C7"/>
    <w:rsid w:val="00041938"/>
    <w:rsid w:val="00041BCA"/>
    <w:rsid w:val="00041EE7"/>
    <w:rsid w:val="00042455"/>
    <w:rsid w:val="000427E9"/>
    <w:rsid w:val="00042E7A"/>
    <w:rsid w:val="00043408"/>
    <w:rsid w:val="0004359B"/>
    <w:rsid w:val="00043744"/>
    <w:rsid w:val="00043F8D"/>
    <w:rsid w:val="00044222"/>
    <w:rsid w:val="0004457B"/>
    <w:rsid w:val="00044AB8"/>
    <w:rsid w:val="00045391"/>
    <w:rsid w:val="00045D3C"/>
    <w:rsid w:val="00045EC0"/>
    <w:rsid w:val="0004615B"/>
    <w:rsid w:val="0004643E"/>
    <w:rsid w:val="00046C82"/>
    <w:rsid w:val="00046CE0"/>
    <w:rsid w:val="00046D8F"/>
    <w:rsid w:val="0004715C"/>
    <w:rsid w:val="00047980"/>
    <w:rsid w:val="00047FC2"/>
    <w:rsid w:val="000504AE"/>
    <w:rsid w:val="00050563"/>
    <w:rsid w:val="00050C84"/>
    <w:rsid w:val="00050E39"/>
    <w:rsid w:val="00050EA3"/>
    <w:rsid w:val="00051713"/>
    <w:rsid w:val="000517E2"/>
    <w:rsid w:val="000517F2"/>
    <w:rsid w:val="00051834"/>
    <w:rsid w:val="00051AC9"/>
    <w:rsid w:val="00051CAC"/>
    <w:rsid w:val="0005208F"/>
    <w:rsid w:val="000526C8"/>
    <w:rsid w:val="00052E32"/>
    <w:rsid w:val="00052E6A"/>
    <w:rsid w:val="000533BC"/>
    <w:rsid w:val="00053648"/>
    <w:rsid w:val="000536B7"/>
    <w:rsid w:val="000538CE"/>
    <w:rsid w:val="000538EA"/>
    <w:rsid w:val="00053A18"/>
    <w:rsid w:val="00053B15"/>
    <w:rsid w:val="00053C5D"/>
    <w:rsid w:val="00053DBE"/>
    <w:rsid w:val="00054010"/>
    <w:rsid w:val="000543DC"/>
    <w:rsid w:val="00054480"/>
    <w:rsid w:val="00054492"/>
    <w:rsid w:val="000544AF"/>
    <w:rsid w:val="000547E1"/>
    <w:rsid w:val="00054A22"/>
    <w:rsid w:val="000551BC"/>
    <w:rsid w:val="00055382"/>
    <w:rsid w:val="0005589D"/>
    <w:rsid w:val="000558E7"/>
    <w:rsid w:val="00055C34"/>
    <w:rsid w:val="00055D34"/>
    <w:rsid w:val="00055DB7"/>
    <w:rsid w:val="00055DD7"/>
    <w:rsid w:val="00056721"/>
    <w:rsid w:val="000567AB"/>
    <w:rsid w:val="00056A4B"/>
    <w:rsid w:val="0005704D"/>
    <w:rsid w:val="00057356"/>
    <w:rsid w:val="00057574"/>
    <w:rsid w:val="00057659"/>
    <w:rsid w:val="000602A5"/>
    <w:rsid w:val="0006088A"/>
    <w:rsid w:val="000609B1"/>
    <w:rsid w:val="00060C30"/>
    <w:rsid w:val="000611EF"/>
    <w:rsid w:val="00061227"/>
    <w:rsid w:val="00061481"/>
    <w:rsid w:val="00061676"/>
    <w:rsid w:val="00061A32"/>
    <w:rsid w:val="0006204C"/>
    <w:rsid w:val="000625B3"/>
    <w:rsid w:val="000627E3"/>
    <w:rsid w:val="00062BDC"/>
    <w:rsid w:val="00062E34"/>
    <w:rsid w:val="000630B5"/>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67B2E"/>
    <w:rsid w:val="00070019"/>
    <w:rsid w:val="000706FD"/>
    <w:rsid w:val="00070769"/>
    <w:rsid w:val="00070859"/>
    <w:rsid w:val="000708FF"/>
    <w:rsid w:val="0007091E"/>
    <w:rsid w:val="00070947"/>
    <w:rsid w:val="00070B8B"/>
    <w:rsid w:val="00071057"/>
    <w:rsid w:val="000710FB"/>
    <w:rsid w:val="0007117C"/>
    <w:rsid w:val="0007118A"/>
    <w:rsid w:val="0007230C"/>
    <w:rsid w:val="00072316"/>
    <w:rsid w:val="0007241B"/>
    <w:rsid w:val="0007255E"/>
    <w:rsid w:val="00072AD7"/>
    <w:rsid w:val="00072E90"/>
    <w:rsid w:val="000731B5"/>
    <w:rsid w:val="0007351E"/>
    <w:rsid w:val="00073A65"/>
    <w:rsid w:val="00073F9D"/>
    <w:rsid w:val="00074553"/>
    <w:rsid w:val="00074C60"/>
    <w:rsid w:val="00074E0E"/>
    <w:rsid w:val="00075725"/>
    <w:rsid w:val="000759CE"/>
    <w:rsid w:val="00075B09"/>
    <w:rsid w:val="00075BD1"/>
    <w:rsid w:val="00075EC7"/>
    <w:rsid w:val="000764F4"/>
    <w:rsid w:val="00076A94"/>
    <w:rsid w:val="00076C2C"/>
    <w:rsid w:val="000772E3"/>
    <w:rsid w:val="0007769E"/>
    <w:rsid w:val="00077796"/>
    <w:rsid w:val="00077802"/>
    <w:rsid w:val="0007787B"/>
    <w:rsid w:val="00077AFE"/>
    <w:rsid w:val="00077C85"/>
    <w:rsid w:val="00077CF4"/>
    <w:rsid w:val="00077D51"/>
    <w:rsid w:val="00080433"/>
    <w:rsid w:val="00080512"/>
    <w:rsid w:val="00080B9C"/>
    <w:rsid w:val="0008100A"/>
    <w:rsid w:val="00081198"/>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AF3"/>
    <w:rsid w:val="00086B01"/>
    <w:rsid w:val="00086C38"/>
    <w:rsid w:val="00086E5C"/>
    <w:rsid w:val="000876ED"/>
    <w:rsid w:val="00087771"/>
    <w:rsid w:val="00087FD9"/>
    <w:rsid w:val="00090036"/>
    <w:rsid w:val="000900E9"/>
    <w:rsid w:val="00090224"/>
    <w:rsid w:val="0009041B"/>
    <w:rsid w:val="00090708"/>
    <w:rsid w:val="00090C6C"/>
    <w:rsid w:val="00090DB8"/>
    <w:rsid w:val="0009124F"/>
    <w:rsid w:val="00091300"/>
    <w:rsid w:val="000916F4"/>
    <w:rsid w:val="00091936"/>
    <w:rsid w:val="00091EC7"/>
    <w:rsid w:val="00091F24"/>
    <w:rsid w:val="000920F3"/>
    <w:rsid w:val="000929C5"/>
    <w:rsid w:val="00092BE8"/>
    <w:rsid w:val="00092C93"/>
    <w:rsid w:val="00092CA3"/>
    <w:rsid w:val="00092FFA"/>
    <w:rsid w:val="0009305A"/>
    <w:rsid w:val="000930AB"/>
    <w:rsid w:val="00093142"/>
    <w:rsid w:val="00093672"/>
    <w:rsid w:val="00093983"/>
    <w:rsid w:val="00093A1B"/>
    <w:rsid w:val="00093A3A"/>
    <w:rsid w:val="00093D00"/>
    <w:rsid w:val="00093D4A"/>
    <w:rsid w:val="00093E98"/>
    <w:rsid w:val="000941E7"/>
    <w:rsid w:val="00094205"/>
    <w:rsid w:val="00094242"/>
    <w:rsid w:val="000944D7"/>
    <w:rsid w:val="000953C5"/>
    <w:rsid w:val="00095807"/>
    <w:rsid w:val="00095C9F"/>
    <w:rsid w:val="00095CCB"/>
    <w:rsid w:val="00095D2C"/>
    <w:rsid w:val="00095EE0"/>
    <w:rsid w:val="00096367"/>
    <w:rsid w:val="00096601"/>
    <w:rsid w:val="00096AC1"/>
    <w:rsid w:val="00096F06"/>
    <w:rsid w:val="00097024"/>
    <w:rsid w:val="00097470"/>
    <w:rsid w:val="000975F4"/>
    <w:rsid w:val="00097892"/>
    <w:rsid w:val="00097947"/>
    <w:rsid w:val="000A011F"/>
    <w:rsid w:val="000A03AD"/>
    <w:rsid w:val="000A0BB5"/>
    <w:rsid w:val="000A0D34"/>
    <w:rsid w:val="000A0D5E"/>
    <w:rsid w:val="000A1435"/>
    <w:rsid w:val="000A184A"/>
    <w:rsid w:val="000A195F"/>
    <w:rsid w:val="000A209D"/>
    <w:rsid w:val="000A23F5"/>
    <w:rsid w:val="000A27DF"/>
    <w:rsid w:val="000A27FD"/>
    <w:rsid w:val="000A28AF"/>
    <w:rsid w:val="000A2A7C"/>
    <w:rsid w:val="000A2D2E"/>
    <w:rsid w:val="000A33FD"/>
    <w:rsid w:val="000A40B9"/>
    <w:rsid w:val="000A4958"/>
    <w:rsid w:val="000A4999"/>
    <w:rsid w:val="000A4F56"/>
    <w:rsid w:val="000A5198"/>
    <w:rsid w:val="000A51CA"/>
    <w:rsid w:val="000A5F46"/>
    <w:rsid w:val="000A604A"/>
    <w:rsid w:val="000A60A3"/>
    <w:rsid w:val="000A6394"/>
    <w:rsid w:val="000A63B6"/>
    <w:rsid w:val="000A6E84"/>
    <w:rsid w:val="000A776B"/>
    <w:rsid w:val="000A77C3"/>
    <w:rsid w:val="000A7801"/>
    <w:rsid w:val="000A7D9E"/>
    <w:rsid w:val="000A7E3F"/>
    <w:rsid w:val="000A7E76"/>
    <w:rsid w:val="000B000E"/>
    <w:rsid w:val="000B0571"/>
    <w:rsid w:val="000B0A38"/>
    <w:rsid w:val="000B0B06"/>
    <w:rsid w:val="000B0E74"/>
    <w:rsid w:val="000B11FD"/>
    <w:rsid w:val="000B12CF"/>
    <w:rsid w:val="000B18AF"/>
    <w:rsid w:val="000B19A6"/>
    <w:rsid w:val="000B1F8F"/>
    <w:rsid w:val="000B223F"/>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28E"/>
    <w:rsid w:val="000B63F4"/>
    <w:rsid w:val="000B644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2B3"/>
    <w:rsid w:val="000C157F"/>
    <w:rsid w:val="000C17BC"/>
    <w:rsid w:val="000C183C"/>
    <w:rsid w:val="000C19B7"/>
    <w:rsid w:val="000C1D5C"/>
    <w:rsid w:val="000C2040"/>
    <w:rsid w:val="000C2809"/>
    <w:rsid w:val="000C2944"/>
    <w:rsid w:val="000C2C5D"/>
    <w:rsid w:val="000C30FB"/>
    <w:rsid w:val="000C3951"/>
    <w:rsid w:val="000C3A7C"/>
    <w:rsid w:val="000C3CBD"/>
    <w:rsid w:val="000C44BA"/>
    <w:rsid w:val="000C451F"/>
    <w:rsid w:val="000C4554"/>
    <w:rsid w:val="000C4EB8"/>
    <w:rsid w:val="000C4F33"/>
    <w:rsid w:val="000C50E1"/>
    <w:rsid w:val="000C5402"/>
    <w:rsid w:val="000C5F94"/>
    <w:rsid w:val="000C6050"/>
    <w:rsid w:val="000C6100"/>
    <w:rsid w:val="000C632E"/>
    <w:rsid w:val="000C6598"/>
    <w:rsid w:val="000C6AD6"/>
    <w:rsid w:val="000C7315"/>
    <w:rsid w:val="000C7399"/>
    <w:rsid w:val="000C7493"/>
    <w:rsid w:val="000C75ED"/>
    <w:rsid w:val="000C7737"/>
    <w:rsid w:val="000C7810"/>
    <w:rsid w:val="000C7E28"/>
    <w:rsid w:val="000C7E4D"/>
    <w:rsid w:val="000D02E6"/>
    <w:rsid w:val="000D05BC"/>
    <w:rsid w:val="000D0986"/>
    <w:rsid w:val="000D0BEF"/>
    <w:rsid w:val="000D114B"/>
    <w:rsid w:val="000D1174"/>
    <w:rsid w:val="000D1D15"/>
    <w:rsid w:val="000D21D0"/>
    <w:rsid w:val="000D2242"/>
    <w:rsid w:val="000D25A3"/>
    <w:rsid w:val="000D25C1"/>
    <w:rsid w:val="000D2684"/>
    <w:rsid w:val="000D286B"/>
    <w:rsid w:val="000D2B1F"/>
    <w:rsid w:val="000D2B29"/>
    <w:rsid w:val="000D2BB9"/>
    <w:rsid w:val="000D2C47"/>
    <w:rsid w:val="000D2C86"/>
    <w:rsid w:val="000D308E"/>
    <w:rsid w:val="000D378A"/>
    <w:rsid w:val="000D3985"/>
    <w:rsid w:val="000D3D41"/>
    <w:rsid w:val="000D43E8"/>
    <w:rsid w:val="000D557A"/>
    <w:rsid w:val="000D5712"/>
    <w:rsid w:val="000D58AB"/>
    <w:rsid w:val="000D5A4C"/>
    <w:rsid w:val="000D5A76"/>
    <w:rsid w:val="000D5C7A"/>
    <w:rsid w:val="000D6437"/>
    <w:rsid w:val="000D6501"/>
    <w:rsid w:val="000D669D"/>
    <w:rsid w:val="000D679A"/>
    <w:rsid w:val="000D6FD6"/>
    <w:rsid w:val="000D7A08"/>
    <w:rsid w:val="000D7F1B"/>
    <w:rsid w:val="000E08F8"/>
    <w:rsid w:val="000E0A21"/>
    <w:rsid w:val="000E0A42"/>
    <w:rsid w:val="000E0A9D"/>
    <w:rsid w:val="000E0B66"/>
    <w:rsid w:val="000E0E18"/>
    <w:rsid w:val="000E12C3"/>
    <w:rsid w:val="000E15BF"/>
    <w:rsid w:val="000E1885"/>
    <w:rsid w:val="000E1C3E"/>
    <w:rsid w:val="000E1E5A"/>
    <w:rsid w:val="000E1F40"/>
    <w:rsid w:val="000E2573"/>
    <w:rsid w:val="000E2BBF"/>
    <w:rsid w:val="000E323D"/>
    <w:rsid w:val="000E3300"/>
    <w:rsid w:val="000E3311"/>
    <w:rsid w:val="000E35AE"/>
    <w:rsid w:val="000E35CC"/>
    <w:rsid w:val="000E35DC"/>
    <w:rsid w:val="000E3647"/>
    <w:rsid w:val="000E378A"/>
    <w:rsid w:val="000E3EAB"/>
    <w:rsid w:val="000E42F8"/>
    <w:rsid w:val="000E433C"/>
    <w:rsid w:val="000E4A1F"/>
    <w:rsid w:val="000E4A48"/>
    <w:rsid w:val="000E4C11"/>
    <w:rsid w:val="000E4F00"/>
    <w:rsid w:val="000E550B"/>
    <w:rsid w:val="000E5A30"/>
    <w:rsid w:val="000E630F"/>
    <w:rsid w:val="000E66B3"/>
    <w:rsid w:val="000E69FD"/>
    <w:rsid w:val="000E6E48"/>
    <w:rsid w:val="000E759C"/>
    <w:rsid w:val="000E784D"/>
    <w:rsid w:val="000E7942"/>
    <w:rsid w:val="000E7C83"/>
    <w:rsid w:val="000F05B8"/>
    <w:rsid w:val="000F07AB"/>
    <w:rsid w:val="000F0A7D"/>
    <w:rsid w:val="000F0E47"/>
    <w:rsid w:val="000F0F0B"/>
    <w:rsid w:val="000F17D5"/>
    <w:rsid w:val="000F1C87"/>
    <w:rsid w:val="000F1FAA"/>
    <w:rsid w:val="000F2958"/>
    <w:rsid w:val="000F2A63"/>
    <w:rsid w:val="000F2C85"/>
    <w:rsid w:val="000F2E1F"/>
    <w:rsid w:val="000F30E0"/>
    <w:rsid w:val="000F3BD4"/>
    <w:rsid w:val="000F3E18"/>
    <w:rsid w:val="000F464D"/>
    <w:rsid w:val="000F48A5"/>
    <w:rsid w:val="000F4BF8"/>
    <w:rsid w:val="000F4E77"/>
    <w:rsid w:val="000F53BD"/>
    <w:rsid w:val="000F53E9"/>
    <w:rsid w:val="000F55B9"/>
    <w:rsid w:val="000F59DD"/>
    <w:rsid w:val="000F5A19"/>
    <w:rsid w:val="000F5B77"/>
    <w:rsid w:val="000F5D28"/>
    <w:rsid w:val="000F621E"/>
    <w:rsid w:val="000F62FB"/>
    <w:rsid w:val="000F689E"/>
    <w:rsid w:val="000F6936"/>
    <w:rsid w:val="000F6A00"/>
    <w:rsid w:val="000F6BA0"/>
    <w:rsid w:val="000F6C17"/>
    <w:rsid w:val="000F6DE6"/>
    <w:rsid w:val="000F76B1"/>
    <w:rsid w:val="000F7DDF"/>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13D"/>
    <w:rsid w:val="0010457E"/>
    <w:rsid w:val="001048B2"/>
    <w:rsid w:val="00104B3F"/>
    <w:rsid w:val="00105207"/>
    <w:rsid w:val="00105485"/>
    <w:rsid w:val="00105903"/>
    <w:rsid w:val="00105CAA"/>
    <w:rsid w:val="00105D08"/>
    <w:rsid w:val="00105EE6"/>
    <w:rsid w:val="00106090"/>
    <w:rsid w:val="00106A25"/>
    <w:rsid w:val="001072AE"/>
    <w:rsid w:val="001072E9"/>
    <w:rsid w:val="00107B4D"/>
    <w:rsid w:val="00107CFF"/>
    <w:rsid w:val="00110426"/>
    <w:rsid w:val="0011084F"/>
    <w:rsid w:val="0011094B"/>
    <w:rsid w:val="00110CBF"/>
    <w:rsid w:val="00110DBE"/>
    <w:rsid w:val="00110F19"/>
    <w:rsid w:val="00111052"/>
    <w:rsid w:val="001110CC"/>
    <w:rsid w:val="0011122D"/>
    <w:rsid w:val="001112BE"/>
    <w:rsid w:val="0011160A"/>
    <w:rsid w:val="0011168B"/>
    <w:rsid w:val="00111D52"/>
    <w:rsid w:val="00111D57"/>
    <w:rsid w:val="0011200C"/>
    <w:rsid w:val="00112369"/>
    <w:rsid w:val="001125FA"/>
    <w:rsid w:val="0011262E"/>
    <w:rsid w:val="0011358A"/>
    <w:rsid w:val="00113A41"/>
    <w:rsid w:val="00113CDA"/>
    <w:rsid w:val="00113FED"/>
    <w:rsid w:val="001141A5"/>
    <w:rsid w:val="001141C4"/>
    <w:rsid w:val="00114950"/>
    <w:rsid w:val="00114E60"/>
    <w:rsid w:val="00114E83"/>
    <w:rsid w:val="001151D7"/>
    <w:rsid w:val="00115BF0"/>
    <w:rsid w:val="00115F71"/>
    <w:rsid w:val="001161CF"/>
    <w:rsid w:val="00116356"/>
    <w:rsid w:val="00116A54"/>
    <w:rsid w:val="00117EB2"/>
    <w:rsid w:val="00117F77"/>
    <w:rsid w:val="00120322"/>
    <w:rsid w:val="00120609"/>
    <w:rsid w:val="00121064"/>
    <w:rsid w:val="00121239"/>
    <w:rsid w:val="00121EE7"/>
    <w:rsid w:val="001224DE"/>
    <w:rsid w:val="00122531"/>
    <w:rsid w:val="001225C3"/>
    <w:rsid w:val="00122AE0"/>
    <w:rsid w:val="00122FA7"/>
    <w:rsid w:val="001231DA"/>
    <w:rsid w:val="00123385"/>
    <w:rsid w:val="001235CA"/>
    <w:rsid w:val="00123AFB"/>
    <w:rsid w:val="00123E0B"/>
    <w:rsid w:val="00124016"/>
    <w:rsid w:val="00124159"/>
    <w:rsid w:val="00124C1C"/>
    <w:rsid w:val="00124CF8"/>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6F2"/>
    <w:rsid w:val="00130883"/>
    <w:rsid w:val="00130A2A"/>
    <w:rsid w:val="0013171E"/>
    <w:rsid w:val="00131AEF"/>
    <w:rsid w:val="00132254"/>
    <w:rsid w:val="001323C1"/>
    <w:rsid w:val="00132924"/>
    <w:rsid w:val="00132A05"/>
    <w:rsid w:val="00132E99"/>
    <w:rsid w:val="001339BF"/>
    <w:rsid w:val="00133E67"/>
    <w:rsid w:val="00134397"/>
    <w:rsid w:val="001347B8"/>
    <w:rsid w:val="00134885"/>
    <w:rsid w:val="001348D6"/>
    <w:rsid w:val="00134BDC"/>
    <w:rsid w:val="00134CDE"/>
    <w:rsid w:val="001351CD"/>
    <w:rsid w:val="00135AE6"/>
    <w:rsid w:val="00135CFE"/>
    <w:rsid w:val="00135D25"/>
    <w:rsid w:val="001363CC"/>
    <w:rsid w:val="001364C9"/>
    <w:rsid w:val="001369AB"/>
    <w:rsid w:val="00136B70"/>
    <w:rsid w:val="00136C92"/>
    <w:rsid w:val="00136D43"/>
    <w:rsid w:val="001373DF"/>
    <w:rsid w:val="001374E8"/>
    <w:rsid w:val="0013784A"/>
    <w:rsid w:val="00137D3B"/>
    <w:rsid w:val="00137F46"/>
    <w:rsid w:val="00140554"/>
    <w:rsid w:val="00140A3E"/>
    <w:rsid w:val="00140CD3"/>
    <w:rsid w:val="00141293"/>
    <w:rsid w:val="00142286"/>
    <w:rsid w:val="001428F9"/>
    <w:rsid w:val="00142A88"/>
    <w:rsid w:val="00142DE5"/>
    <w:rsid w:val="00143441"/>
    <w:rsid w:val="00143527"/>
    <w:rsid w:val="001437F6"/>
    <w:rsid w:val="00143946"/>
    <w:rsid w:val="00144012"/>
    <w:rsid w:val="00144B5F"/>
    <w:rsid w:val="0014502C"/>
    <w:rsid w:val="001455FD"/>
    <w:rsid w:val="001456D8"/>
    <w:rsid w:val="00145838"/>
    <w:rsid w:val="00145A6F"/>
    <w:rsid w:val="00145C8B"/>
    <w:rsid w:val="00145D43"/>
    <w:rsid w:val="00145ECB"/>
    <w:rsid w:val="00146A25"/>
    <w:rsid w:val="00146A2F"/>
    <w:rsid w:val="00146C34"/>
    <w:rsid w:val="0014739A"/>
    <w:rsid w:val="001503A1"/>
    <w:rsid w:val="0015041E"/>
    <w:rsid w:val="00150BB3"/>
    <w:rsid w:val="00150E2E"/>
    <w:rsid w:val="00151167"/>
    <w:rsid w:val="00151C9B"/>
    <w:rsid w:val="0015208C"/>
    <w:rsid w:val="001524CD"/>
    <w:rsid w:val="00152629"/>
    <w:rsid w:val="00152721"/>
    <w:rsid w:val="001529DE"/>
    <w:rsid w:val="00152F66"/>
    <w:rsid w:val="00152FD3"/>
    <w:rsid w:val="0015330C"/>
    <w:rsid w:val="001535F2"/>
    <w:rsid w:val="00153734"/>
    <w:rsid w:val="0015384F"/>
    <w:rsid w:val="0015389C"/>
    <w:rsid w:val="001539FC"/>
    <w:rsid w:val="001545F5"/>
    <w:rsid w:val="00154B56"/>
    <w:rsid w:val="00155260"/>
    <w:rsid w:val="001562DC"/>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4D"/>
    <w:rsid w:val="00162E2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5CC"/>
    <w:rsid w:val="00170633"/>
    <w:rsid w:val="0017071F"/>
    <w:rsid w:val="00170AC6"/>
    <w:rsid w:val="00170C66"/>
    <w:rsid w:val="00170E44"/>
    <w:rsid w:val="0017141D"/>
    <w:rsid w:val="0017151E"/>
    <w:rsid w:val="001715ED"/>
    <w:rsid w:val="00171E5C"/>
    <w:rsid w:val="0017275E"/>
    <w:rsid w:val="001728DE"/>
    <w:rsid w:val="00172F28"/>
    <w:rsid w:val="00173186"/>
    <w:rsid w:val="0017338D"/>
    <w:rsid w:val="00173534"/>
    <w:rsid w:val="001737EE"/>
    <w:rsid w:val="00173E6D"/>
    <w:rsid w:val="00173EA3"/>
    <w:rsid w:val="001741DA"/>
    <w:rsid w:val="00174250"/>
    <w:rsid w:val="001744A2"/>
    <w:rsid w:val="00174658"/>
    <w:rsid w:val="00174857"/>
    <w:rsid w:val="00174922"/>
    <w:rsid w:val="0017493E"/>
    <w:rsid w:val="00174ABF"/>
    <w:rsid w:val="00174DEC"/>
    <w:rsid w:val="001754B0"/>
    <w:rsid w:val="0017617E"/>
    <w:rsid w:val="001761CA"/>
    <w:rsid w:val="001764AE"/>
    <w:rsid w:val="001764C3"/>
    <w:rsid w:val="00177724"/>
    <w:rsid w:val="001800E9"/>
    <w:rsid w:val="00180236"/>
    <w:rsid w:val="00180B6B"/>
    <w:rsid w:val="0018102B"/>
    <w:rsid w:val="0018131C"/>
    <w:rsid w:val="0018131E"/>
    <w:rsid w:val="001817FB"/>
    <w:rsid w:val="001819A7"/>
    <w:rsid w:val="00181E1E"/>
    <w:rsid w:val="00181E95"/>
    <w:rsid w:val="00182DDB"/>
    <w:rsid w:val="00182DFD"/>
    <w:rsid w:val="00183091"/>
    <w:rsid w:val="0018338F"/>
    <w:rsid w:val="001833DF"/>
    <w:rsid w:val="00183AA7"/>
    <w:rsid w:val="0018435C"/>
    <w:rsid w:val="00184452"/>
    <w:rsid w:val="00184562"/>
    <w:rsid w:val="0018468A"/>
    <w:rsid w:val="00184936"/>
    <w:rsid w:val="00185666"/>
    <w:rsid w:val="001856CE"/>
    <w:rsid w:val="00185A10"/>
    <w:rsid w:val="00185C88"/>
    <w:rsid w:val="00185E86"/>
    <w:rsid w:val="00185FD5"/>
    <w:rsid w:val="00186101"/>
    <w:rsid w:val="00186162"/>
    <w:rsid w:val="0018630F"/>
    <w:rsid w:val="001863B3"/>
    <w:rsid w:val="00186452"/>
    <w:rsid w:val="0018706C"/>
    <w:rsid w:val="00187715"/>
    <w:rsid w:val="0018776A"/>
    <w:rsid w:val="00187A42"/>
    <w:rsid w:val="00187DBE"/>
    <w:rsid w:val="00187ED9"/>
    <w:rsid w:val="0019047C"/>
    <w:rsid w:val="001905AC"/>
    <w:rsid w:val="00190AB7"/>
    <w:rsid w:val="00190AEC"/>
    <w:rsid w:val="00190BC2"/>
    <w:rsid w:val="00190C8C"/>
    <w:rsid w:val="0019113B"/>
    <w:rsid w:val="0019142C"/>
    <w:rsid w:val="00191A09"/>
    <w:rsid w:val="001921FC"/>
    <w:rsid w:val="00192765"/>
    <w:rsid w:val="00192951"/>
    <w:rsid w:val="00192B39"/>
    <w:rsid w:val="00192C46"/>
    <w:rsid w:val="00193043"/>
    <w:rsid w:val="001931A6"/>
    <w:rsid w:val="001933DA"/>
    <w:rsid w:val="0019340F"/>
    <w:rsid w:val="00193577"/>
    <w:rsid w:val="00193D6C"/>
    <w:rsid w:val="0019434C"/>
    <w:rsid w:val="0019464A"/>
    <w:rsid w:val="0019485F"/>
    <w:rsid w:val="00194B51"/>
    <w:rsid w:val="00194C2F"/>
    <w:rsid w:val="00194CB4"/>
    <w:rsid w:val="00194FE4"/>
    <w:rsid w:val="00195560"/>
    <w:rsid w:val="00195801"/>
    <w:rsid w:val="00195A5B"/>
    <w:rsid w:val="00195A73"/>
    <w:rsid w:val="00195BD7"/>
    <w:rsid w:val="00196148"/>
    <w:rsid w:val="001963F6"/>
    <w:rsid w:val="00196970"/>
    <w:rsid w:val="00196C4A"/>
    <w:rsid w:val="00196C86"/>
    <w:rsid w:val="00196DFB"/>
    <w:rsid w:val="00196EE9"/>
    <w:rsid w:val="0019729B"/>
    <w:rsid w:val="00197366"/>
    <w:rsid w:val="00197806"/>
    <w:rsid w:val="001A05F8"/>
    <w:rsid w:val="001A07F9"/>
    <w:rsid w:val="001A08B3"/>
    <w:rsid w:val="001A0E08"/>
    <w:rsid w:val="001A0F54"/>
    <w:rsid w:val="001A10B7"/>
    <w:rsid w:val="001A13EC"/>
    <w:rsid w:val="001A14E0"/>
    <w:rsid w:val="001A15F9"/>
    <w:rsid w:val="001A176F"/>
    <w:rsid w:val="001A233B"/>
    <w:rsid w:val="001A25EB"/>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75B"/>
    <w:rsid w:val="001A7A74"/>
    <w:rsid w:val="001A7B27"/>
    <w:rsid w:val="001A7B60"/>
    <w:rsid w:val="001A7B90"/>
    <w:rsid w:val="001A7CB1"/>
    <w:rsid w:val="001A7CCE"/>
    <w:rsid w:val="001A7FB2"/>
    <w:rsid w:val="001B0304"/>
    <w:rsid w:val="001B03E8"/>
    <w:rsid w:val="001B0D1A"/>
    <w:rsid w:val="001B0FFC"/>
    <w:rsid w:val="001B1109"/>
    <w:rsid w:val="001B158D"/>
    <w:rsid w:val="001B191E"/>
    <w:rsid w:val="001B1E4D"/>
    <w:rsid w:val="001B28A4"/>
    <w:rsid w:val="001B2A23"/>
    <w:rsid w:val="001B2ADB"/>
    <w:rsid w:val="001B2E87"/>
    <w:rsid w:val="001B2F91"/>
    <w:rsid w:val="001B31D5"/>
    <w:rsid w:val="001B3312"/>
    <w:rsid w:val="001B3396"/>
    <w:rsid w:val="001B34F9"/>
    <w:rsid w:val="001B375E"/>
    <w:rsid w:val="001B38F5"/>
    <w:rsid w:val="001B3A7D"/>
    <w:rsid w:val="001B3DA0"/>
    <w:rsid w:val="001B41AA"/>
    <w:rsid w:val="001B4575"/>
    <w:rsid w:val="001B458E"/>
    <w:rsid w:val="001B4C68"/>
    <w:rsid w:val="001B4E4E"/>
    <w:rsid w:val="001B4E8D"/>
    <w:rsid w:val="001B5059"/>
    <w:rsid w:val="001B52F0"/>
    <w:rsid w:val="001B5306"/>
    <w:rsid w:val="001B53FF"/>
    <w:rsid w:val="001B6331"/>
    <w:rsid w:val="001B636C"/>
    <w:rsid w:val="001B64C3"/>
    <w:rsid w:val="001B651A"/>
    <w:rsid w:val="001B68AA"/>
    <w:rsid w:val="001B6E3F"/>
    <w:rsid w:val="001B7262"/>
    <w:rsid w:val="001B7936"/>
    <w:rsid w:val="001B7A65"/>
    <w:rsid w:val="001B7BE7"/>
    <w:rsid w:val="001B7E77"/>
    <w:rsid w:val="001B7FC7"/>
    <w:rsid w:val="001C0012"/>
    <w:rsid w:val="001C0202"/>
    <w:rsid w:val="001C025A"/>
    <w:rsid w:val="001C0404"/>
    <w:rsid w:val="001C0615"/>
    <w:rsid w:val="001C103E"/>
    <w:rsid w:val="001C106A"/>
    <w:rsid w:val="001C1200"/>
    <w:rsid w:val="001C1214"/>
    <w:rsid w:val="001C1591"/>
    <w:rsid w:val="001C1788"/>
    <w:rsid w:val="001C190F"/>
    <w:rsid w:val="001C193F"/>
    <w:rsid w:val="001C1CDE"/>
    <w:rsid w:val="001C1D0D"/>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A3D"/>
    <w:rsid w:val="001C6224"/>
    <w:rsid w:val="001C639B"/>
    <w:rsid w:val="001C6930"/>
    <w:rsid w:val="001C6C4C"/>
    <w:rsid w:val="001C6C9C"/>
    <w:rsid w:val="001C6F04"/>
    <w:rsid w:val="001C733D"/>
    <w:rsid w:val="001C7403"/>
    <w:rsid w:val="001C74DD"/>
    <w:rsid w:val="001C7BCD"/>
    <w:rsid w:val="001C7BD8"/>
    <w:rsid w:val="001D01A5"/>
    <w:rsid w:val="001D01BD"/>
    <w:rsid w:val="001D01EC"/>
    <w:rsid w:val="001D02C2"/>
    <w:rsid w:val="001D0791"/>
    <w:rsid w:val="001D0AE2"/>
    <w:rsid w:val="001D0B21"/>
    <w:rsid w:val="001D1833"/>
    <w:rsid w:val="001D2797"/>
    <w:rsid w:val="001D29D0"/>
    <w:rsid w:val="001D300A"/>
    <w:rsid w:val="001D329C"/>
    <w:rsid w:val="001D35CC"/>
    <w:rsid w:val="001D3AD4"/>
    <w:rsid w:val="001D3E7E"/>
    <w:rsid w:val="001D42FC"/>
    <w:rsid w:val="001D4385"/>
    <w:rsid w:val="001D4606"/>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8BD"/>
    <w:rsid w:val="001E0B68"/>
    <w:rsid w:val="001E0C75"/>
    <w:rsid w:val="001E0CDC"/>
    <w:rsid w:val="001E0DD9"/>
    <w:rsid w:val="001E0FBF"/>
    <w:rsid w:val="001E1525"/>
    <w:rsid w:val="001E1620"/>
    <w:rsid w:val="001E194D"/>
    <w:rsid w:val="001E1AF6"/>
    <w:rsid w:val="001E1BFA"/>
    <w:rsid w:val="001E20F8"/>
    <w:rsid w:val="001E243A"/>
    <w:rsid w:val="001E27CF"/>
    <w:rsid w:val="001E30F8"/>
    <w:rsid w:val="001E312E"/>
    <w:rsid w:val="001E3594"/>
    <w:rsid w:val="001E3605"/>
    <w:rsid w:val="001E3AA6"/>
    <w:rsid w:val="001E41F3"/>
    <w:rsid w:val="001E442F"/>
    <w:rsid w:val="001E47B7"/>
    <w:rsid w:val="001E4942"/>
    <w:rsid w:val="001E4D07"/>
    <w:rsid w:val="001E527E"/>
    <w:rsid w:val="001E55C9"/>
    <w:rsid w:val="001E5A18"/>
    <w:rsid w:val="001E5C28"/>
    <w:rsid w:val="001E633D"/>
    <w:rsid w:val="001E6434"/>
    <w:rsid w:val="001E644B"/>
    <w:rsid w:val="001E67B7"/>
    <w:rsid w:val="001E68B0"/>
    <w:rsid w:val="001E70EA"/>
    <w:rsid w:val="001E7507"/>
    <w:rsid w:val="001E7795"/>
    <w:rsid w:val="001F042D"/>
    <w:rsid w:val="001F05B6"/>
    <w:rsid w:val="001F09AB"/>
    <w:rsid w:val="001F0A6D"/>
    <w:rsid w:val="001F0D7C"/>
    <w:rsid w:val="001F168B"/>
    <w:rsid w:val="001F1702"/>
    <w:rsid w:val="001F1E42"/>
    <w:rsid w:val="001F1E80"/>
    <w:rsid w:val="001F207A"/>
    <w:rsid w:val="001F2630"/>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BC1"/>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2E5"/>
    <w:rsid w:val="00203772"/>
    <w:rsid w:val="00204481"/>
    <w:rsid w:val="00204698"/>
    <w:rsid w:val="002046A2"/>
    <w:rsid w:val="00204A7F"/>
    <w:rsid w:val="00204D59"/>
    <w:rsid w:val="00204F24"/>
    <w:rsid w:val="00205C5D"/>
    <w:rsid w:val="00205CA0"/>
    <w:rsid w:val="00205DBF"/>
    <w:rsid w:val="002067F6"/>
    <w:rsid w:val="00207030"/>
    <w:rsid w:val="0020709E"/>
    <w:rsid w:val="002072FC"/>
    <w:rsid w:val="0020794C"/>
    <w:rsid w:val="00207B54"/>
    <w:rsid w:val="00207BBD"/>
    <w:rsid w:val="0021009E"/>
    <w:rsid w:val="00210627"/>
    <w:rsid w:val="00210B83"/>
    <w:rsid w:val="00210C76"/>
    <w:rsid w:val="00210D92"/>
    <w:rsid w:val="00211373"/>
    <w:rsid w:val="002113DA"/>
    <w:rsid w:val="002118DB"/>
    <w:rsid w:val="00211901"/>
    <w:rsid w:val="00211A40"/>
    <w:rsid w:val="00211DFC"/>
    <w:rsid w:val="00211E34"/>
    <w:rsid w:val="00211E68"/>
    <w:rsid w:val="002121F6"/>
    <w:rsid w:val="002124A2"/>
    <w:rsid w:val="0021290C"/>
    <w:rsid w:val="00212AA8"/>
    <w:rsid w:val="0021332D"/>
    <w:rsid w:val="002137A5"/>
    <w:rsid w:val="0021397E"/>
    <w:rsid w:val="00213B61"/>
    <w:rsid w:val="00213BF4"/>
    <w:rsid w:val="00213DFE"/>
    <w:rsid w:val="00213E38"/>
    <w:rsid w:val="00213F00"/>
    <w:rsid w:val="00213F03"/>
    <w:rsid w:val="00214168"/>
    <w:rsid w:val="002143F2"/>
    <w:rsid w:val="00215C24"/>
    <w:rsid w:val="00215E73"/>
    <w:rsid w:val="00215E94"/>
    <w:rsid w:val="00215EF9"/>
    <w:rsid w:val="00215F3B"/>
    <w:rsid w:val="00216305"/>
    <w:rsid w:val="0021692E"/>
    <w:rsid w:val="00216940"/>
    <w:rsid w:val="00216BF3"/>
    <w:rsid w:val="00217482"/>
    <w:rsid w:val="00217BB8"/>
    <w:rsid w:val="00217CAD"/>
    <w:rsid w:val="002205D7"/>
    <w:rsid w:val="0022112B"/>
    <w:rsid w:val="00221244"/>
    <w:rsid w:val="0022127E"/>
    <w:rsid w:val="002213EE"/>
    <w:rsid w:val="00221640"/>
    <w:rsid w:val="00221BFB"/>
    <w:rsid w:val="00221E5A"/>
    <w:rsid w:val="00221F1F"/>
    <w:rsid w:val="00221FCA"/>
    <w:rsid w:val="00222A02"/>
    <w:rsid w:val="00222CC7"/>
    <w:rsid w:val="00223283"/>
    <w:rsid w:val="0022336C"/>
    <w:rsid w:val="002234DF"/>
    <w:rsid w:val="002235B0"/>
    <w:rsid w:val="00223C3A"/>
    <w:rsid w:val="00224ADF"/>
    <w:rsid w:val="00224B3B"/>
    <w:rsid w:val="00224BAF"/>
    <w:rsid w:val="00224BCD"/>
    <w:rsid w:val="0022515B"/>
    <w:rsid w:val="00225207"/>
    <w:rsid w:val="00225222"/>
    <w:rsid w:val="0022551E"/>
    <w:rsid w:val="0022565C"/>
    <w:rsid w:val="00225B78"/>
    <w:rsid w:val="00225FDA"/>
    <w:rsid w:val="0022630A"/>
    <w:rsid w:val="0022657A"/>
    <w:rsid w:val="00226591"/>
    <w:rsid w:val="0022721A"/>
    <w:rsid w:val="0022742E"/>
    <w:rsid w:val="00227613"/>
    <w:rsid w:val="0022771E"/>
    <w:rsid w:val="002278E4"/>
    <w:rsid w:val="002279A0"/>
    <w:rsid w:val="00230144"/>
    <w:rsid w:val="00230A0E"/>
    <w:rsid w:val="00230AB0"/>
    <w:rsid w:val="00230C1A"/>
    <w:rsid w:val="00230C43"/>
    <w:rsid w:val="0023118C"/>
    <w:rsid w:val="002313D8"/>
    <w:rsid w:val="00231467"/>
    <w:rsid w:val="00231503"/>
    <w:rsid w:val="0023185B"/>
    <w:rsid w:val="00231868"/>
    <w:rsid w:val="00231893"/>
    <w:rsid w:val="00231A4A"/>
    <w:rsid w:val="00232016"/>
    <w:rsid w:val="00232046"/>
    <w:rsid w:val="002321C5"/>
    <w:rsid w:val="00232806"/>
    <w:rsid w:val="00233162"/>
    <w:rsid w:val="0023334C"/>
    <w:rsid w:val="00233629"/>
    <w:rsid w:val="00233640"/>
    <w:rsid w:val="0023374B"/>
    <w:rsid w:val="002346F6"/>
    <w:rsid w:val="002347A2"/>
    <w:rsid w:val="00234990"/>
    <w:rsid w:val="00234A78"/>
    <w:rsid w:val="00234B30"/>
    <w:rsid w:val="00234B44"/>
    <w:rsid w:val="00234C6C"/>
    <w:rsid w:val="00234FBB"/>
    <w:rsid w:val="00235256"/>
    <w:rsid w:val="00235A1F"/>
    <w:rsid w:val="00235B1E"/>
    <w:rsid w:val="00235CAB"/>
    <w:rsid w:val="002363F2"/>
    <w:rsid w:val="00236428"/>
    <w:rsid w:val="00236AAE"/>
    <w:rsid w:val="00237341"/>
    <w:rsid w:val="00237D12"/>
    <w:rsid w:val="00237E69"/>
    <w:rsid w:val="0024084D"/>
    <w:rsid w:val="00240D3E"/>
    <w:rsid w:val="00240D9F"/>
    <w:rsid w:val="00240EA0"/>
    <w:rsid w:val="002413DA"/>
    <w:rsid w:val="00241570"/>
    <w:rsid w:val="0024163D"/>
    <w:rsid w:val="00241858"/>
    <w:rsid w:val="00241A63"/>
    <w:rsid w:val="00241B4C"/>
    <w:rsid w:val="00241C8B"/>
    <w:rsid w:val="00241F26"/>
    <w:rsid w:val="00241FA7"/>
    <w:rsid w:val="00242386"/>
    <w:rsid w:val="002423CC"/>
    <w:rsid w:val="0024242A"/>
    <w:rsid w:val="002427C4"/>
    <w:rsid w:val="002434F4"/>
    <w:rsid w:val="0024368E"/>
    <w:rsid w:val="002436DC"/>
    <w:rsid w:val="00243EE1"/>
    <w:rsid w:val="00243F0C"/>
    <w:rsid w:val="002446EB"/>
    <w:rsid w:val="00244D06"/>
    <w:rsid w:val="00244DBC"/>
    <w:rsid w:val="0024524D"/>
    <w:rsid w:val="002452F5"/>
    <w:rsid w:val="0024539A"/>
    <w:rsid w:val="0024539B"/>
    <w:rsid w:val="002456CA"/>
    <w:rsid w:val="00245885"/>
    <w:rsid w:val="002458EB"/>
    <w:rsid w:val="0024599A"/>
    <w:rsid w:val="00245E72"/>
    <w:rsid w:val="002461C6"/>
    <w:rsid w:val="002463DB"/>
    <w:rsid w:val="00246796"/>
    <w:rsid w:val="002467B6"/>
    <w:rsid w:val="002467C3"/>
    <w:rsid w:val="00247A68"/>
    <w:rsid w:val="00247D0F"/>
    <w:rsid w:val="00247D84"/>
    <w:rsid w:val="00250632"/>
    <w:rsid w:val="00250853"/>
    <w:rsid w:val="002508AD"/>
    <w:rsid w:val="002515B1"/>
    <w:rsid w:val="002517F6"/>
    <w:rsid w:val="00251D93"/>
    <w:rsid w:val="002523B0"/>
    <w:rsid w:val="002527AD"/>
    <w:rsid w:val="00252A82"/>
    <w:rsid w:val="00252E18"/>
    <w:rsid w:val="0025315E"/>
    <w:rsid w:val="00253A3E"/>
    <w:rsid w:val="00253CCC"/>
    <w:rsid w:val="002543F5"/>
    <w:rsid w:val="00254797"/>
    <w:rsid w:val="00254B6E"/>
    <w:rsid w:val="00255974"/>
    <w:rsid w:val="00255A96"/>
    <w:rsid w:val="00255B54"/>
    <w:rsid w:val="00255BED"/>
    <w:rsid w:val="00255E9A"/>
    <w:rsid w:val="00255EEC"/>
    <w:rsid w:val="00256135"/>
    <w:rsid w:val="00256722"/>
    <w:rsid w:val="002569DC"/>
    <w:rsid w:val="00257235"/>
    <w:rsid w:val="002575B1"/>
    <w:rsid w:val="00257671"/>
    <w:rsid w:val="00257858"/>
    <w:rsid w:val="00257888"/>
    <w:rsid w:val="002579F3"/>
    <w:rsid w:val="00260028"/>
    <w:rsid w:val="0026004D"/>
    <w:rsid w:val="002600EB"/>
    <w:rsid w:val="002602C9"/>
    <w:rsid w:val="00260CBC"/>
    <w:rsid w:val="002612E5"/>
    <w:rsid w:val="00261A24"/>
    <w:rsid w:val="00261B30"/>
    <w:rsid w:val="00261C6E"/>
    <w:rsid w:val="002623F9"/>
    <w:rsid w:val="002629BE"/>
    <w:rsid w:val="00262EC8"/>
    <w:rsid w:val="00262F54"/>
    <w:rsid w:val="00263157"/>
    <w:rsid w:val="002640DD"/>
    <w:rsid w:val="00264444"/>
    <w:rsid w:val="0026474C"/>
    <w:rsid w:val="00264885"/>
    <w:rsid w:val="00264D66"/>
    <w:rsid w:val="00265064"/>
    <w:rsid w:val="0026526B"/>
    <w:rsid w:val="0026563B"/>
    <w:rsid w:val="00265837"/>
    <w:rsid w:val="002658BF"/>
    <w:rsid w:val="00265AE8"/>
    <w:rsid w:val="00265EC5"/>
    <w:rsid w:val="00266288"/>
    <w:rsid w:val="00266387"/>
    <w:rsid w:val="0026677E"/>
    <w:rsid w:val="00266975"/>
    <w:rsid w:val="00266C6E"/>
    <w:rsid w:val="00266F27"/>
    <w:rsid w:val="00267154"/>
    <w:rsid w:val="00267C52"/>
    <w:rsid w:val="00267C76"/>
    <w:rsid w:val="0027022B"/>
    <w:rsid w:val="002703BB"/>
    <w:rsid w:val="00270504"/>
    <w:rsid w:val="00270789"/>
    <w:rsid w:val="00271127"/>
    <w:rsid w:val="00271204"/>
    <w:rsid w:val="0027125D"/>
    <w:rsid w:val="00271394"/>
    <w:rsid w:val="00271AAC"/>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3B4"/>
    <w:rsid w:val="0027592F"/>
    <w:rsid w:val="00275D12"/>
    <w:rsid w:val="00276026"/>
    <w:rsid w:val="002760E5"/>
    <w:rsid w:val="00276141"/>
    <w:rsid w:val="002761F9"/>
    <w:rsid w:val="00276210"/>
    <w:rsid w:val="00276330"/>
    <w:rsid w:val="002763D8"/>
    <w:rsid w:val="00276741"/>
    <w:rsid w:val="002767A5"/>
    <w:rsid w:val="002768D4"/>
    <w:rsid w:val="00276D1E"/>
    <w:rsid w:val="00277F4E"/>
    <w:rsid w:val="00280012"/>
    <w:rsid w:val="002800EC"/>
    <w:rsid w:val="00280867"/>
    <w:rsid w:val="00280F34"/>
    <w:rsid w:val="00280FA3"/>
    <w:rsid w:val="00281271"/>
    <w:rsid w:val="00281363"/>
    <w:rsid w:val="00281387"/>
    <w:rsid w:val="00281667"/>
    <w:rsid w:val="002818B4"/>
    <w:rsid w:val="00281ABF"/>
    <w:rsid w:val="00281DE0"/>
    <w:rsid w:val="00281F7D"/>
    <w:rsid w:val="00282341"/>
    <w:rsid w:val="0028287C"/>
    <w:rsid w:val="0028289E"/>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2BB"/>
    <w:rsid w:val="00287A05"/>
    <w:rsid w:val="00287F57"/>
    <w:rsid w:val="002903BF"/>
    <w:rsid w:val="00290E79"/>
    <w:rsid w:val="00290F35"/>
    <w:rsid w:val="00291F8D"/>
    <w:rsid w:val="0029211B"/>
    <w:rsid w:val="00292387"/>
    <w:rsid w:val="00292662"/>
    <w:rsid w:val="002931FD"/>
    <w:rsid w:val="0029381E"/>
    <w:rsid w:val="0029399C"/>
    <w:rsid w:val="0029459C"/>
    <w:rsid w:val="00294A64"/>
    <w:rsid w:val="00294BED"/>
    <w:rsid w:val="00294FB5"/>
    <w:rsid w:val="0029505D"/>
    <w:rsid w:val="00295183"/>
    <w:rsid w:val="0029527C"/>
    <w:rsid w:val="00295D90"/>
    <w:rsid w:val="0029605C"/>
    <w:rsid w:val="002960F5"/>
    <w:rsid w:val="0029652B"/>
    <w:rsid w:val="0029680E"/>
    <w:rsid w:val="00296D9C"/>
    <w:rsid w:val="00297080"/>
    <w:rsid w:val="002970C4"/>
    <w:rsid w:val="00297236"/>
    <w:rsid w:val="00297648"/>
    <w:rsid w:val="00297A82"/>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883"/>
    <w:rsid w:val="002A3F27"/>
    <w:rsid w:val="002A4B07"/>
    <w:rsid w:val="002A552F"/>
    <w:rsid w:val="002A5977"/>
    <w:rsid w:val="002A5CA2"/>
    <w:rsid w:val="002A63C1"/>
    <w:rsid w:val="002A653E"/>
    <w:rsid w:val="002A6B63"/>
    <w:rsid w:val="002A6DC1"/>
    <w:rsid w:val="002A7346"/>
    <w:rsid w:val="002A740D"/>
    <w:rsid w:val="002A76EE"/>
    <w:rsid w:val="002A7ECB"/>
    <w:rsid w:val="002B0049"/>
    <w:rsid w:val="002B01A7"/>
    <w:rsid w:val="002B0894"/>
    <w:rsid w:val="002B0C00"/>
    <w:rsid w:val="002B0EBF"/>
    <w:rsid w:val="002B0F54"/>
    <w:rsid w:val="002B123D"/>
    <w:rsid w:val="002B127A"/>
    <w:rsid w:val="002B12D5"/>
    <w:rsid w:val="002B139E"/>
    <w:rsid w:val="002B1444"/>
    <w:rsid w:val="002B198E"/>
    <w:rsid w:val="002B1BCF"/>
    <w:rsid w:val="002B1C3C"/>
    <w:rsid w:val="002B208E"/>
    <w:rsid w:val="002B20A4"/>
    <w:rsid w:val="002B23B2"/>
    <w:rsid w:val="002B24B3"/>
    <w:rsid w:val="002B287F"/>
    <w:rsid w:val="002B2DE2"/>
    <w:rsid w:val="002B2F61"/>
    <w:rsid w:val="002B3117"/>
    <w:rsid w:val="002B3320"/>
    <w:rsid w:val="002B3625"/>
    <w:rsid w:val="002B37A0"/>
    <w:rsid w:val="002B3962"/>
    <w:rsid w:val="002B3A8B"/>
    <w:rsid w:val="002B3E4D"/>
    <w:rsid w:val="002B4146"/>
    <w:rsid w:val="002B47CD"/>
    <w:rsid w:val="002B4F1C"/>
    <w:rsid w:val="002B4F26"/>
    <w:rsid w:val="002B5283"/>
    <w:rsid w:val="002B536B"/>
    <w:rsid w:val="002B5453"/>
    <w:rsid w:val="002B5741"/>
    <w:rsid w:val="002B5A22"/>
    <w:rsid w:val="002B5D49"/>
    <w:rsid w:val="002B5FEA"/>
    <w:rsid w:val="002B627D"/>
    <w:rsid w:val="002B6672"/>
    <w:rsid w:val="002B6B07"/>
    <w:rsid w:val="002B6E9C"/>
    <w:rsid w:val="002B733D"/>
    <w:rsid w:val="002B73D7"/>
    <w:rsid w:val="002B79AC"/>
    <w:rsid w:val="002B7E39"/>
    <w:rsid w:val="002C0762"/>
    <w:rsid w:val="002C0DD0"/>
    <w:rsid w:val="002C18F2"/>
    <w:rsid w:val="002C19AC"/>
    <w:rsid w:val="002C1F80"/>
    <w:rsid w:val="002C2A0A"/>
    <w:rsid w:val="002C2F46"/>
    <w:rsid w:val="002C338F"/>
    <w:rsid w:val="002C3A6F"/>
    <w:rsid w:val="002C3DEE"/>
    <w:rsid w:val="002C3ECF"/>
    <w:rsid w:val="002C4096"/>
    <w:rsid w:val="002C47BA"/>
    <w:rsid w:val="002C48ED"/>
    <w:rsid w:val="002C4DF2"/>
    <w:rsid w:val="002C5569"/>
    <w:rsid w:val="002C58AE"/>
    <w:rsid w:val="002C5AF8"/>
    <w:rsid w:val="002C5C28"/>
    <w:rsid w:val="002C5D28"/>
    <w:rsid w:val="002C6251"/>
    <w:rsid w:val="002C6342"/>
    <w:rsid w:val="002C692E"/>
    <w:rsid w:val="002C6986"/>
    <w:rsid w:val="002C77C4"/>
    <w:rsid w:val="002C7965"/>
    <w:rsid w:val="002C7C40"/>
    <w:rsid w:val="002C7EBE"/>
    <w:rsid w:val="002C7EE3"/>
    <w:rsid w:val="002C7F19"/>
    <w:rsid w:val="002D0436"/>
    <w:rsid w:val="002D06C4"/>
    <w:rsid w:val="002D074E"/>
    <w:rsid w:val="002D0CE4"/>
    <w:rsid w:val="002D1829"/>
    <w:rsid w:val="002D1A7A"/>
    <w:rsid w:val="002D1E8D"/>
    <w:rsid w:val="002D1FFD"/>
    <w:rsid w:val="002D20A7"/>
    <w:rsid w:val="002D2465"/>
    <w:rsid w:val="002D248F"/>
    <w:rsid w:val="002D2509"/>
    <w:rsid w:val="002D2763"/>
    <w:rsid w:val="002D2EA2"/>
    <w:rsid w:val="002D3111"/>
    <w:rsid w:val="002D355E"/>
    <w:rsid w:val="002D3658"/>
    <w:rsid w:val="002D3C05"/>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A03"/>
    <w:rsid w:val="002D6FE0"/>
    <w:rsid w:val="002D713F"/>
    <w:rsid w:val="002D75BF"/>
    <w:rsid w:val="002D7C44"/>
    <w:rsid w:val="002D7E3A"/>
    <w:rsid w:val="002E03DA"/>
    <w:rsid w:val="002E04DB"/>
    <w:rsid w:val="002E0544"/>
    <w:rsid w:val="002E071B"/>
    <w:rsid w:val="002E0E90"/>
    <w:rsid w:val="002E10C4"/>
    <w:rsid w:val="002E1710"/>
    <w:rsid w:val="002E25A2"/>
    <w:rsid w:val="002E282B"/>
    <w:rsid w:val="002E2F2C"/>
    <w:rsid w:val="002E3502"/>
    <w:rsid w:val="002E35E1"/>
    <w:rsid w:val="002E36F4"/>
    <w:rsid w:val="002E3A0A"/>
    <w:rsid w:val="002E3A1D"/>
    <w:rsid w:val="002E3B46"/>
    <w:rsid w:val="002E3D14"/>
    <w:rsid w:val="002E3EAD"/>
    <w:rsid w:val="002E4F26"/>
    <w:rsid w:val="002E530B"/>
    <w:rsid w:val="002E548B"/>
    <w:rsid w:val="002E54D8"/>
    <w:rsid w:val="002E57FE"/>
    <w:rsid w:val="002E5839"/>
    <w:rsid w:val="002E58E4"/>
    <w:rsid w:val="002E596F"/>
    <w:rsid w:val="002E5B25"/>
    <w:rsid w:val="002E5C7B"/>
    <w:rsid w:val="002E5CA2"/>
    <w:rsid w:val="002E5E32"/>
    <w:rsid w:val="002E5E8F"/>
    <w:rsid w:val="002E6275"/>
    <w:rsid w:val="002E6290"/>
    <w:rsid w:val="002E649D"/>
    <w:rsid w:val="002E6766"/>
    <w:rsid w:val="002E6A89"/>
    <w:rsid w:val="002E6BD3"/>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517"/>
    <w:rsid w:val="002F36EC"/>
    <w:rsid w:val="002F38F4"/>
    <w:rsid w:val="002F3F90"/>
    <w:rsid w:val="002F46CB"/>
    <w:rsid w:val="002F4A48"/>
    <w:rsid w:val="002F4CEA"/>
    <w:rsid w:val="002F4F01"/>
    <w:rsid w:val="002F51AB"/>
    <w:rsid w:val="002F59FE"/>
    <w:rsid w:val="002F6121"/>
    <w:rsid w:val="002F63E5"/>
    <w:rsid w:val="002F773E"/>
    <w:rsid w:val="002F79E2"/>
    <w:rsid w:val="00300380"/>
    <w:rsid w:val="00300AC4"/>
    <w:rsid w:val="00300DD2"/>
    <w:rsid w:val="00301046"/>
    <w:rsid w:val="00301346"/>
    <w:rsid w:val="00301C14"/>
    <w:rsid w:val="00301D5E"/>
    <w:rsid w:val="00301E34"/>
    <w:rsid w:val="00301E41"/>
    <w:rsid w:val="00301FE0"/>
    <w:rsid w:val="00302535"/>
    <w:rsid w:val="00302572"/>
    <w:rsid w:val="003027F5"/>
    <w:rsid w:val="003028C1"/>
    <w:rsid w:val="003029A5"/>
    <w:rsid w:val="00303468"/>
    <w:rsid w:val="00303610"/>
    <w:rsid w:val="0030390B"/>
    <w:rsid w:val="003039CC"/>
    <w:rsid w:val="00303AF2"/>
    <w:rsid w:val="00303DE6"/>
    <w:rsid w:val="00304225"/>
    <w:rsid w:val="003043EE"/>
    <w:rsid w:val="003044AB"/>
    <w:rsid w:val="0030473F"/>
    <w:rsid w:val="00304F24"/>
    <w:rsid w:val="00305409"/>
    <w:rsid w:val="00305BF3"/>
    <w:rsid w:val="00305C17"/>
    <w:rsid w:val="00305FFD"/>
    <w:rsid w:val="0030618F"/>
    <w:rsid w:val="00306E14"/>
    <w:rsid w:val="00306F21"/>
    <w:rsid w:val="003070C7"/>
    <w:rsid w:val="003072FD"/>
    <w:rsid w:val="00307912"/>
    <w:rsid w:val="003079A2"/>
    <w:rsid w:val="00310056"/>
    <w:rsid w:val="00310379"/>
    <w:rsid w:val="003103EA"/>
    <w:rsid w:val="00310B0F"/>
    <w:rsid w:val="00310B44"/>
    <w:rsid w:val="00310D9E"/>
    <w:rsid w:val="003110A8"/>
    <w:rsid w:val="00311B91"/>
    <w:rsid w:val="00311B9D"/>
    <w:rsid w:val="00311D09"/>
    <w:rsid w:val="00312525"/>
    <w:rsid w:val="003126B1"/>
    <w:rsid w:val="00312802"/>
    <w:rsid w:val="00312C7E"/>
    <w:rsid w:val="003133D5"/>
    <w:rsid w:val="0031340C"/>
    <w:rsid w:val="00313720"/>
    <w:rsid w:val="00313D75"/>
    <w:rsid w:val="0031414C"/>
    <w:rsid w:val="003142CB"/>
    <w:rsid w:val="003144AF"/>
    <w:rsid w:val="0031457D"/>
    <w:rsid w:val="003146BC"/>
    <w:rsid w:val="0031482E"/>
    <w:rsid w:val="00314B3D"/>
    <w:rsid w:val="00314C66"/>
    <w:rsid w:val="00315745"/>
    <w:rsid w:val="00315B39"/>
    <w:rsid w:val="00316168"/>
    <w:rsid w:val="00316173"/>
    <w:rsid w:val="003164AD"/>
    <w:rsid w:val="00316518"/>
    <w:rsid w:val="003165D2"/>
    <w:rsid w:val="0031665F"/>
    <w:rsid w:val="0031666F"/>
    <w:rsid w:val="00316906"/>
    <w:rsid w:val="00316BD8"/>
    <w:rsid w:val="00317127"/>
    <w:rsid w:val="003171F0"/>
    <w:rsid w:val="003172DC"/>
    <w:rsid w:val="00317A89"/>
    <w:rsid w:val="00317B20"/>
    <w:rsid w:val="00317CA5"/>
    <w:rsid w:val="00317F05"/>
    <w:rsid w:val="00320E84"/>
    <w:rsid w:val="003211B4"/>
    <w:rsid w:val="00321594"/>
    <w:rsid w:val="00321A36"/>
    <w:rsid w:val="00321E23"/>
    <w:rsid w:val="0032285F"/>
    <w:rsid w:val="00322873"/>
    <w:rsid w:val="00322BB6"/>
    <w:rsid w:val="00323920"/>
    <w:rsid w:val="00323B27"/>
    <w:rsid w:val="00323BBF"/>
    <w:rsid w:val="00323CB2"/>
    <w:rsid w:val="0032467B"/>
    <w:rsid w:val="003248A3"/>
    <w:rsid w:val="00324D82"/>
    <w:rsid w:val="00324F8F"/>
    <w:rsid w:val="00324FB4"/>
    <w:rsid w:val="003251B1"/>
    <w:rsid w:val="003251EE"/>
    <w:rsid w:val="00325415"/>
    <w:rsid w:val="00325558"/>
    <w:rsid w:val="00325A37"/>
    <w:rsid w:val="00325D2C"/>
    <w:rsid w:val="00325E24"/>
    <w:rsid w:val="003262B5"/>
    <w:rsid w:val="00326449"/>
    <w:rsid w:val="00326854"/>
    <w:rsid w:val="0032704A"/>
    <w:rsid w:val="00327175"/>
    <w:rsid w:val="00327742"/>
    <w:rsid w:val="003277C2"/>
    <w:rsid w:val="00327D89"/>
    <w:rsid w:val="00327FA6"/>
    <w:rsid w:val="00330646"/>
    <w:rsid w:val="003306ED"/>
    <w:rsid w:val="0033086C"/>
    <w:rsid w:val="00330CF5"/>
    <w:rsid w:val="00331883"/>
    <w:rsid w:val="00332131"/>
    <w:rsid w:val="003321BB"/>
    <w:rsid w:val="003325EE"/>
    <w:rsid w:val="00332C5E"/>
    <w:rsid w:val="0033329C"/>
    <w:rsid w:val="003334DB"/>
    <w:rsid w:val="0033385D"/>
    <w:rsid w:val="00333A1F"/>
    <w:rsid w:val="00333E02"/>
    <w:rsid w:val="00333E7E"/>
    <w:rsid w:val="0033408E"/>
    <w:rsid w:val="00334A36"/>
    <w:rsid w:val="00334F78"/>
    <w:rsid w:val="00335349"/>
    <w:rsid w:val="003354A6"/>
    <w:rsid w:val="003359AD"/>
    <w:rsid w:val="0033602A"/>
    <w:rsid w:val="00336DB3"/>
    <w:rsid w:val="00337153"/>
    <w:rsid w:val="003373AB"/>
    <w:rsid w:val="0033741D"/>
    <w:rsid w:val="00337813"/>
    <w:rsid w:val="0034019E"/>
    <w:rsid w:val="0034022A"/>
    <w:rsid w:val="00340444"/>
    <w:rsid w:val="00341621"/>
    <w:rsid w:val="003417A7"/>
    <w:rsid w:val="00341EF5"/>
    <w:rsid w:val="003420D6"/>
    <w:rsid w:val="003422A5"/>
    <w:rsid w:val="0034258B"/>
    <w:rsid w:val="00342CF3"/>
    <w:rsid w:val="00343144"/>
    <w:rsid w:val="00343209"/>
    <w:rsid w:val="003433C6"/>
    <w:rsid w:val="00343420"/>
    <w:rsid w:val="003437D6"/>
    <w:rsid w:val="0034380B"/>
    <w:rsid w:val="00343D2C"/>
    <w:rsid w:val="00344007"/>
    <w:rsid w:val="00344070"/>
    <w:rsid w:val="0034416A"/>
    <w:rsid w:val="003449D5"/>
    <w:rsid w:val="0034534F"/>
    <w:rsid w:val="003455A3"/>
    <w:rsid w:val="00345D09"/>
    <w:rsid w:val="00345E34"/>
    <w:rsid w:val="00345EB8"/>
    <w:rsid w:val="00345EFB"/>
    <w:rsid w:val="00346290"/>
    <w:rsid w:val="003463C8"/>
    <w:rsid w:val="00346AA6"/>
    <w:rsid w:val="00346B5A"/>
    <w:rsid w:val="00346FD7"/>
    <w:rsid w:val="0034792B"/>
    <w:rsid w:val="00347F16"/>
    <w:rsid w:val="003501B0"/>
    <w:rsid w:val="003503C3"/>
    <w:rsid w:val="00350453"/>
    <w:rsid w:val="00350595"/>
    <w:rsid w:val="00350AE9"/>
    <w:rsid w:val="003511E5"/>
    <w:rsid w:val="00351743"/>
    <w:rsid w:val="003519F9"/>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C8F"/>
    <w:rsid w:val="00354F59"/>
    <w:rsid w:val="00355250"/>
    <w:rsid w:val="003558BC"/>
    <w:rsid w:val="00355A98"/>
    <w:rsid w:val="00355BC6"/>
    <w:rsid w:val="00355BEE"/>
    <w:rsid w:val="00356088"/>
    <w:rsid w:val="00356E9A"/>
    <w:rsid w:val="00357082"/>
    <w:rsid w:val="003571CD"/>
    <w:rsid w:val="00357343"/>
    <w:rsid w:val="0035743E"/>
    <w:rsid w:val="003574E6"/>
    <w:rsid w:val="0035783B"/>
    <w:rsid w:val="00357997"/>
    <w:rsid w:val="00357B17"/>
    <w:rsid w:val="003606D1"/>
    <w:rsid w:val="00360887"/>
    <w:rsid w:val="003609EF"/>
    <w:rsid w:val="00360E98"/>
    <w:rsid w:val="00360EDF"/>
    <w:rsid w:val="00361468"/>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3FF1"/>
    <w:rsid w:val="00364516"/>
    <w:rsid w:val="00364753"/>
    <w:rsid w:val="00364E0D"/>
    <w:rsid w:val="00365015"/>
    <w:rsid w:val="0036537C"/>
    <w:rsid w:val="0036562E"/>
    <w:rsid w:val="00365995"/>
    <w:rsid w:val="00366064"/>
    <w:rsid w:val="00366079"/>
    <w:rsid w:val="00366253"/>
    <w:rsid w:val="00366AFB"/>
    <w:rsid w:val="00366BDE"/>
    <w:rsid w:val="00366CC2"/>
    <w:rsid w:val="003674D6"/>
    <w:rsid w:val="0036751E"/>
    <w:rsid w:val="00367890"/>
    <w:rsid w:val="00367DE0"/>
    <w:rsid w:val="00367DEA"/>
    <w:rsid w:val="00370241"/>
    <w:rsid w:val="00370656"/>
    <w:rsid w:val="00370753"/>
    <w:rsid w:val="003708F7"/>
    <w:rsid w:val="00370B66"/>
    <w:rsid w:val="00370CB4"/>
    <w:rsid w:val="00370F21"/>
    <w:rsid w:val="00371391"/>
    <w:rsid w:val="0037154B"/>
    <w:rsid w:val="0037158C"/>
    <w:rsid w:val="00371925"/>
    <w:rsid w:val="00371B0C"/>
    <w:rsid w:val="003724F6"/>
    <w:rsid w:val="0037274F"/>
    <w:rsid w:val="00372847"/>
    <w:rsid w:val="00372B5E"/>
    <w:rsid w:val="00372FE2"/>
    <w:rsid w:val="0037355C"/>
    <w:rsid w:val="00373849"/>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7F7"/>
    <w:rsid w:val="0037681D"/>
    <w:rsid w:val="00376826"/>
    <w:rsid w:val="0037684F"/>
    <w:rsid w:val="00376896"/>
    <w:rsid w:val="00376A5D"/>
    <w:rsid w:val="00376CC1"/>
    <w:rsid w:val="003770CA"/>
    <w:rsid w:val="00377703"/>
    <w:rsid w:val="00377E0F"/>
    <w:rsid w:val="00380142"/>
    <w:rsid w:val="003807D8"/>
    <w:rsid w:val="00380B16"/>
    <w:rsid w:val="00380ECA"/>
    <w:rsid w:val="003812A4"/>
    <w:rsid w:val="00381355"/>
    <w:rsid w:val="0038140B"/>
    <w:rsid w:val="003816AB"/>
    <w:rsid w:val="003817FC"/>
    <w:rsid w:val="003819F7"/>
    <w:rsid w:val="00381C3A"/>
    <w:rsid w:val="00381C90"/>
    <w:rsid w:val="00381EF2"/>
    <w:rsid w:val="00381FA6"/>
    <w:rsid w:val="003828B6"/>
    <w:rsid w:val="00382DD9"/>
    <w:rsid w:val="0038310E"/>
    <w:rsid w:val="003831C7"/>
    <w:rsid w:val="0038355C"/>
    <w:rsid w:val="00383661"/>
    <w:rsid w:val="00383A7C"/>
    <w:rsid w:val="00383EE6"/>
    <w:rsid w:val="00383F37"/>
    <w:rsid w:val="00383F8B"/>
    <w:rsid w:val="00384026"/>
    <w:rsid w:val="003844F0"/>
    <w:rsid w:val="00384632"/>
    <w:rsid w:val="003848F7"/>
    <w:rsid w:val="00384921"/>
    <w:rsid w:val="0038496C"/>
    <w:rsid w:val="00384FF7"/>
    <w:rsid w:val="00385716"/>
    <w:rsid w:val="00385819"/>
    <w:rsid w:val="00385B0C"/>
    <w:rsid w:val="00385B6D"/>
    <w:rsid w:val="00385CE2"/>
    <w:rsid w:val="00385ED9"/>
    <w:rsid w:val="003861D3"/>
    <w:rsid w:val="003867C0"/>
    <w:rsid w:val="003869FE"/>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549"/>
    <w:rsid w:val="00392CDF"/>
    <w:rsid w:val="003932D3"/>
    <w:rsid w:val="00393752"/>
    <w:rsid w:val="00393C24"/>
    <w:rsid w:val="00393D31"/>
    <w:rsid w:val="00393D56"/>
    <w:rsid w:val="00394026"/>
    <w:rsid w:val="00394282"/>
    <w:rsid w:val="00394AFA"/>
    <w:rsid w:val="00394B88"/>
    <w:rsid w:val="00394F85"/>
    <w:rsid w:val="00394FAA"/>
    <w:rsid w:val="0039536E"/>
    <w:rsid w:val="003957AA"/>
    <w:rsid w:val="003958A6"/>
    <w:rsid w:val="00395AF0"/>
    <w:rsid w:val="0039604A"/>
    <w:rsid w:val="0039637A"/>
    <w:rsid w:val="003964A2"/>
    <w:rsid w:val="003965E2"/>
    <w:rsid w:val="00396730"/>
    <w:rsid w:val="00396793"/>
    <w:rsid w:val="003968E5"/>
    <w:rsid w:val="00396A88"/>
    <w:rsid w:val="00396D5C"/>
    <w:rsid w:val="003974FD"/>
    <w:rsid w:val="00397DD9"/>
    <w:rsid w:val="00397E6B"/>
    <w:rsid w:val="00397F74"/>
    <w:rsid w:val="003A01F3"/>
    <w:rsid w:val="003A0240"/>
    <w:rsid w:val="003A0251"/>
    <w:rsid w:val="003A04EF"/>
    <w:rsid w:val="003A05DE"/>
    <w:rsid w:val="003A0756"/>
    <w:rsid w:val="003A08CF"/>
    <w:rsid w:val="003A0DE2"/>
    <w:rsid w:val="003A0FE5"/>
    <w:rsid w:val="003A10ED"/>
    <w:rsid w:val="003A1A7F"/>
    <w:rsid w:val="003A1CEC"/>
    <w:rsid w:val="003A1DA8"/>
    <w:rsid w:val="003A1F5F"/>
    <w:rsid w:val="003A2266"/>
    <w:rsid w:val="003A23FB"/>
    <w:rsid w:val="003A24BC"/>
    <w:rsid w:val="003A2768"/>
    <w:rsid w:val="003A27B9"/>
    <w:rsid w:val="003A2880"/>
    <w:rsid w:val="003A2A0E"/>
    <w:rsid w:val="003A2BA8"/>
    <w:rsid w:val="003A2CC7"/>
    <w:rsid w:val="003A2DBC"/>
    <w:rsid w:val="003A3615"/>
    <w:rsid w:val="003A3BC4"/>
    <w:rsid w:val="003A4432"/>
    <w:rsid w:val="003A553E"/>
    <w:rsid w:val="003A5701"/>
    <w:rsid w:val="003A59A7"/>
    <w:rsid w:val="003A5C2F"/>
    <w:rsid w:val="003A5DCB"/>
    <w:rsid w:val="003A69E8"/>
    <w:rsid w:val="003A6C1A"/>
    <w:rsid w:val="003A76C8"/>
    <w:rsid w:val="003A77EF"/>
    <w:rsid w:val="003A79EA"/>
    <w:rsid w:val="003A7C69"/>
    <w:rsid w:val="003B06B4"/>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4CD"/>
    <w:rsid w:val="003B6061"/>
    <w:rsid w:val="003B60C4"/>
    <w:rsid w:val="003B68BB"/>
    <w:rsid w:val="003B6ABF"/>
    <w:rsid w:val="003B6CBA"/>
    <w:rsid w:val="003B7147"/>
    <w:rsid w:val="003B7771"/>
    <w:rsid w:val="003B7C72"/>
    <w:rsid w:val="003B7DA0"/>
    <w:rsid w:val="003B7EB2"/>
    <w:rsid w:val="003B7F99"/>
    <w:rsid w:val="003C0103"/>
    <w:rsid w:val="003C0527"/>
    <w:rsid w:val="003C06C7"/>
    <w:rsid w:val="003C1064"/>
    <w:rsid w:val="003C1079"/>
    <w:rsid w:val="003C1343"/>
    <w:rsid w:val="003C13F0"/>
    <w:rsid w:val="003C18D0"/>
    <w:rsid w:val="003C1C65"/>
    <w:rsid w:val="003C241A"/>
    <w:rsid w:val="003C2504"/>
    <w:rsid w:val="003C291A"/>
    <w:rsid w:val="003C2AA1"/>
    <w:rsid w:val="003C2BBB"/>
    <w:rsid w:val="003C3380"/>
    <w:rsid w:val="003C3971"/>
    <w:rsid w:val="003C39A6"/>
    <w:rsid w:val="003C3EAD"/>
    <w:rsid w:val="003C4036"/>
    <w:rsid w:val="003C4051"/>
    <w:rsid w:val="003C4109"/>
    <w:rsid w:val="003C4311"/>
    <w:rsid w:val="003C4421"/>
    <w:rsid w:val="003C457D"/>
    <w:rsid w:val="003C461D"/>
    <w:rsid w:val="003C466B"/>
    <w:rsid w:val="003C4AF6"/>
    <w:rsid w:val="003C4B2D"/>
    <w:rsid w:val="003C4D06"/>
    <w:rsid w:val="003C4FAC"/>
    <w:rsid w:val="003C5AA5"/>
    <w:rsid w:val="003C5B02"/>
    <w:rsid w:val="003C5B27"/>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2F2"/>
    <w:rsid w:val="003D1824"/>
    <w:rsid w:val="003D18AD"/>
    <w:rsid w:val="003D1F28"/>
    <w:rsid w:val="003D21D6"/>
    <w:rsid w:val="003D2265"/>
    <w:rsid w:val="003D2311"/>
    <w:rsid w:val="003D26C9"/>
    <w:rsid w:val="003D2716"/>
    <w:rsid w:val="003D28B8"/>
    <w:rsid w:val="003D2F09"/>
    <w:rsid w:val="003D3425"/>
    <w:rsid w:val="003D3D4C"/>
    <w:rsid w:val="003D3DAD"/>
    <w:rsid w:val="003D471A"/>
    <w:rsid w:val="003D475F"/>
    <w:rsid w:val="003D4F45"/>
    <w:rsid w:val="003D511D"/>
    <w:rsid w:val="003D51A3"/>
    <w:rsid w:val="003D54B3"/>
    <w:rsid w:val="003D562D"/>
    <w:rsid w:val="003D59F8"/>
    <w:rsid w:val="003D65F9"/>
    <w:rsid w:val="003D6867"/>
    <w:rsid w:val="003D6A38"/>
    <w:rsid w:val="003D6EC2"/>
    <w:rsid w:val="003D6EED"/>
    <w:rsid w:val="003D7284"/>
    <w:rsid w:val="003D775D"/>
    <w:rsid w:val="003D7763"/>
    <w:rsid w:val="003D7832"/>
    <w:rsid w:val="003D7DD3"/>
    <w:rsid w:val="003E0167"/>
    <w:rsid w:val="003E01C1"/>
    <w:rsid w:val="003E02BA"/>
    <w:rsid w:val="003E0A53"/>
    <w:rsid w:val="003E11D3"/>
    <w:rsid w:val="003E11FA"/>
    <w:rsid w:val="003E12A1"/>
    <w:rsid w:val="003E1A36"/>
    <w:rsid w:val="003E1D6A"/>
    <w:rsid w:val="003E1DA6"/>
    <w:rsid w:val="003E2617"/>
    <w:rsid w:val="003E28E4"/>
    <w:rsid w:val="003E2EAC"/>
    <w:rsid w:val="003E314E"/>
    <w:rsid w:val="003E362E"/>
    <w:rsid w:val="003E3C2B"/>
    <w:rsid w:val="003E3DE1"/>
    <w:rsid w:val="003E4131"/>
    <w:rsid w:val="003E44DB"/>
    <w:rsid w:val="003E4673"/>
    <w:rsid w:val="003E4A5A"/>
    <w:rsid w:val="003E4FF5"/>
    <w:rsid w:val="003E5807"/>
    <w:rsid w:val="003E5891"/>
    <w:rsid w:val="003E5E94"/>
    <w:rsid w:val="003E6059"/>
    <w:rsid w:val="003E6953"/>
    <w:rsid w:val="003E6D78"/>
    <w:rsid w:val="003E6DAD"/>
    <w:rsid w:val="003E6F61"/>
    <w:rsid w:val="003E713F"/>
    <w:rsid w:val="003E7913"/>
    <w:rsid w:val="003F03BD"/>
    <w:rsid w:val="003F0F9B"/>
    <w:rsid w:val="003F1288"/>
    <w:rsid w:val="003F128C"/>
    <w:rsid w:val="003F132A"/>
    <w:rsid w:val="003F141F"/>
    <w:rsid w:val="003F1432"/>
    <w:rsid w:val="003F1A73"/>
    <w:rsid w:val="003F1B70"/>
    <w:rsid w:val="003F1D66"/>
    <w:rsid w:val="003F1DD0"/>
    <w:rsid w:val="003F1F99"/>
    <w:rsid w:val="003F2147"/>
    <w:rsid w:val="003F2307"/>
    <w:rsid w:val="003F2974"/>
    <w:rsid w:val="003F2BD9"/>
    <w:rsid w:val="003F2E53"/>
    <w:rsid w:val="003F2EA6"/>
    <w:rsid w:val="003F3106"/>
    <w:rsid w:val="003F368B"/>
    <w:rsid w:val="003F38A6"/>
    <w:rsid w:val="003F3A6D"/>
    <w:rsid w:val="003F3CA3"/>
    <w:rsid w:val="003F3F51"/>
    <w:rsid w:val="003F44E8"/>
    <w:rsid w:val="003F4601"/>
    <w:rsid w:val="003F48C0"/>
    <w:rsid w:val="003F5A8C"/>
    <w:rsid w:val="003F5FFE"/>
    <w:rsid w:val="003F6006"/>
    <w:rsid w:val="003F60E2"/>
    <w:rsid w:val="003F6104"/>
    <w:rsid w:val="003F6931"/>
    <w:rsid w:val="003F70C1"/>
    <w:rsid w:val="003F7236"/>
    <w:rsid w:val="003F7328"/>
    <w:rsid w:val="003F7595"/>
    <w:rsid w:val="003F7A2B"/>
    <w:rsid w:val="003F7D67"/>
    <w:rsid w:val="00400059"/>
    <w:rsid w:val="00400490"/>
    <w:rsid w:val="004008AC"/>
    <w:rsid w:val="00400A81"/>
    <w:rsid w:val="00400B6A"/>
    <w:rsid w:val="00400B76"/>
    <w:rsid w:val="00400FD7"/>
    <w:rsid w:val="004011D7"/>
    <w:rsid w:val="00401698"/>
    <w:rsid w:val="0040198E"/>
    <w:rsid w:val="00401D7A"/>
    <w:rsid w:val="00402090"/>
    <w:rsid w:val="0040245F"/>
    <w:rsid w:val="0040269B"/>
    <w:rsid w:val="004028A5"/>
    <w:rsid w:val="00402BD0"/>
    <w:rsid w:val="004039A8"/>
    <w:rsid w:val="00403A99"/>
    <w:rsid w:val="00404386"/>
    <w:rsid w:val="00405130"/>
    <w:rsid w:val="00405495"/>
    <w:rsid w:val="0040565F"/>
    <w:rsid w:val="00405B80"/>
    <w:rsid w:val="00405EE0"/>
    <w:rsid w:val="00406014"/>
    <w:rsid w:val="004060AD"/>
    <w:rsid w:val="004064B3"/>
    <w:rsid w:val="004065CE"/>
    <w:rsid w:val="00406662"/>
    <w:rsid w:val="00406733"/>
    <w:rsid w:val="004068DB"/>
    <w:rsid w:val="00406B8E"/>
    <w:rsid w:val="00406C69"/>
    <w:rsid w:val="00406CC4"/>
    <w:rsid w:val="00410371"/>
    <w:rsid w:val="004103C7"/>
    <w:rsid w:val="004109E2"/>
    <w:rsid w:val="00410C20"/>
    <w:rsid w:val="00410FAF"/>
    <w:rsid w:val="00411091"/>
    <w:rsid w:val="004111AE"/>
    <w:rsid w:val="004112A7"/>
    <w:rsid w:val="00411920"/>
    <w:rsid w:val="00411C2B"/>
    <w:rsid w:val="00411C38"/>
    <w:rsid w:val="00412444"/>
    <w:rsid w:val="00412450"/>
    <w:rsid w:val="004130DC"/>
    <w:rsid w:val="00413418"/>
    <w:rsid w:val="00413A89"/>
    <w:rsid w:val="00413F2A"/>
    <w:rsid w:val="00414713"/>
    <w:rsid w:val="004148CB"/>
    <w:rsid w:val="00414A36"/>
    <w:rsid w:val="00414A57"/>
    <w:rsid w:val="00414D7F"/>
    <w:rsid w:val="00414FA3"/>
    <w:rsid w:val="00415124"/>
    <w:rsid w:val="0041530A"/>
    <w:rsid w:val="00415361"/>
    <w:rsid w:val="004155DB"/>
    <w:rsid w:val="00415A4B"/>
    <w:rsid w:val="0041614D"/>
    <w:rsid w:val="0041622E"/>
    <w:rsid w:val="004165FF"/>
    <w:rsid w:val="00416A2E"/>
    <w:rsid w:val="0041714A"/>
    <w:rsid w:val="0041773F"/>
    <w:rsid w:val="004178DA"/>
    <w:rsid w:val="00420141"/>
    <w:rsid w:val="00420300"/>
    <w:rsid w:val="004209FD"/>
    <w:rsid w:val="00420BAA"/>
    <w:rsid w:val="00420C0A"/>
    <w:rsid w:val="00420C9F"/>
    <w:rsid w:val="004216C7"/>
    <w:rsid w:val="00421C25"/>
    <w:rsid w:val="0042291C"/>
    <w:rsid w:val="00422B2C"/>
    <w:rsid w:val="00422D0D"/>
    <w:rsid w:val="00423012"/>
    <w:rsid w:val="00423098"/>
    <w:rsid w:val="00423419"/>
    <w:rsid w:val="00423747"/>
    <w:rsid w:val="00423797"/>
    <w:rsid w:val="004238AA"/>
    <w:rsid w:val="00423B1F"/>
    <w:rsid w:val="00423FD9"/>
    <w:rsid w:val="00423FDF"/>
    <w:rsid w:val="004240A6"/>
    <w:rsid w:val="004240C5"/>
    <w:rsid w:val="004242F1"/>
    <w:rsid w:val="00424589"/>
    <w:rsid w:val="00424E91"/>
    <w:rsid w:val="00425498"/>
    <w:rsid w:val="004255C9"/>
    <w:rsid w:val="00425B34"/>
    <w:rsid w:val="00425EC2"/>
    <w:rsid w:val="00426557"/>
    <w:rsid w:val="0042656A"/>
    <w:rsid w:val="00426D97"/>
    <w:rsid w:val="00426DB1"/>
    <w:rsid w:val="00426E0D"/>
    <w:rsid w:val="0042708A"/>
    <w:rsid w:val="00427153"/>
    <w:rsid w:val="004271CE"/>
    <w:rsid w:val="00427382"/>
    <w:rsid w:val="00427530"/>
    <w:rsid w:val="00430179"/>
    <w:rsid w:val="0043018A"/>
    <w:rsid w:val="00430562"/>
    <w:rsid w:val="00430AF6"/>
    <w:rsid w:val="00430C52"/>
    <w:rsid w:val="00430FC8"/>
    <w:rsid w:val="00431488"/>
    <w:rsid w:val="004314B0"/>
    <w:rsid w:val="004314B3"/>
    <w:rsid w:val="0043189F"/>
    <w:rsid w:val="00431B91"/>
    <w:rsid w:val="0043230F"/>
    <w:rsid w:val="0043261F"/>
    <w:rsid w:val="00432A42"/>
    <w:rsid w:val="00432C5F"/>
    <w:rsid w:val="00432D09"/>
    <w:rsid w:val="00433289"/>
    <w:rsid w:val="0043353F"/>
    <w:rsid w:val="00433D34"/>
    <w:rsid w:val="00434F83"/>
    <w:rsid w:val="004354DD"/>
    <w:rsid w:val="00435653"/>
    <w:rsid w:val="004360DE"/>
    <w:rsid w:val="00436693"/>
    <w:rsid w:val="004369CB"/>
    <w:rsid w:val="00436C90"/>
    <w:rsid w:val="00436DCF"/>
    <w:rsid w:val="00436E0F"/>
    <w:rsid w:val="0043708C"/>
    <w:rsid w:val="004370CD"/>
    <w:rsid w:val="004372B8"/>
    <w:rsid w:val="00437470"/>
    <w:rsid w:val="00437A08"/>
    <w:rsid w:val="004401A4"/>
    <w:rsid w:val="004404AC"/>
    <w:rsid w:val="00440C34"/>
    <w:rsid w:val="00440CF2"/>
    <w:rsid w:val="00440EE8"/>
    <w:rsid w:val="004416CD"/>
    <w:rsid w:val="00441820"/>
    <w:rsid w:val="0044194E"/>
    <w:rsid w:val="00441A51"/>
    <w:rsid w:val="00441A69"/>
    <w:rsid w:val="00441B43"/>
    <w:rsid w:val="004428C9"/>
    <w:rsid w:val="00442DB3"/>
    <w:rsid w:val="004430C5"/>
    <w:rsid w:val="0044317C"/>
    <w:rsid w:val="004434D3"/>
    <w:rsid w:val="00443B03"/>
    <w:rsid w:val="00443F13"/>
    <w:rsid w:val="0044423F"/>
    <w:rsid w:val="0044428E"/>
    <w:rsid w:val="004445C8"/>
    <w:rsid w:val="0044493A"/>
    <w:rsid w:val="00445018"/>
    <w:rsid w:val="0044547B"/>
    <w:rsid w:val="00445BEA"/>
    <w:rsid w:val="0044602A"/>
    <w:rsid w:val="00446098"/>
    <w:rsid w:val="00446701"/>
    <w:rsid w:val="00446E64"/>
    <w:rsid w:val="0044712E"/>
    <w:rsid w:val="00447472"/>
    <w:rsid w:val="004474AF"/>
    <w:rsid w:val="00447621"/>
    <w:rsid w:val="00447723"/>
    <w:rsid w:val="004479A9"/>
    <w:rsid w:val="00447E60"/>
    <w:rsid w:val="004502B5"/>
    <w:rsid w:val="0045079C"/>
    <w:rsid w:val="00450E36"/>
    <w:rsid w:val="004511FF"/>
    <w:rsid w:val="0045163B"/>
    <w:rsid w:val="00451BC4"/>
    <w:rsid w:val="00451CE1"/>
    <w:rsid w:val="00451FC1"/>
    <w:rsid w:val="00451FD2"/>
    <w:rsid w:val="004520B2"/>
    <w:rsid w:val="00452207"/>
    <w:rsid w:val="004527CD"/>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9A4"/>
    <w:rsid w:val="00457BE4"/>
    <w:rsid w:val="00457C24"/>
    <w:rsid w:val="00457C6C"/>
    <w:rsid w:val="00457D20"/>
    <w:rsid w:val="00460047"/>
    <w:rsid w:val="004602FF"/>
    <w:rsid w:val="00460D58"/>
    <w:rsid w:val="004610DF"/>
    <w:rsid w:val="0046142F"/>
    <w:rsid w:val="004618AA"/>
    <w:rsid w:val="00461AAD"/>
    <w:rsid w:val="00461C33"/>
    <w:rsid w:val="00461D96"/>
    <w:rsid w:val="00462FC2"/>
    <w:rsid w:val="00463575"/>
    <w:rsid w:val="0046366C"/>
    <w:rsid w:val="004636EC"/>
    <w:rsid w:val="00464863"/>
    <w:rsid w:val="0046497D"/>
    <w:rsid w:val="00464AF1"/>
    <w:rsid w:val="00464BB3"/>
    <w:rsid w:val="00465C47"/>
    <w:rsid w:val="00465CAC"/>
    <w:rsid w:val="00465F2B"/>
    <w:rsid w:val="00465F4F"/>
    <w:rsid w:val="004660EE"/>
    <w:rsid w:val="004666C8"/>
    <w:rsid w:val="004667FE"/>
    <w:rsid w:val="00466829"/>
    <w:rsid w:val="00466ECC"/>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4F1"/>
    <w:rsid w:val="004746D3"/>
    <w:rsid w:val="0047473A"/>
    <w:rsid w:val="00474F56"/>
    <w:rsid w:val="0047549A"/>
    <w:rsid w:val="00475672"/>
    <w:rsid w:val="00475A70"/>
    <w:rsid w:val="00475B6D"/>
    <w:rsid w:val="00475BBA"/>
    <w:rsid w:val="0047611C"/>
    <w:rsid w:val="0047633D"/>
    <w:rsid w:val="00476E60"/>
    <w:rsid w:val="004776A6"/>
    <w:rsid w:val="004804E1"/>
    <w:rsid w:val="00480694"/>
    <w:rsid w:val="00480718"/>
    <w:rsid w:val="00480B3B"/>
    <w:rsid w:val="00480CE4"/>
    <w:rsid w:val="004810BD"/>
    <w:rsid w:val="00481215"/>
    <w:rsid w:val="004815DE"/>
    <w:rsid w:val="00481625"/>
    <w:rsid w:val="0048193F"/>
    <w:rsid w:val="00481F6C"/>
    <w:rsid w:val="00481F81"/>
    <w:rsid w:val="00482312"/>
    <w:rsid w:val="00482A47"/>
    <w:rsid w:val="00482A54"/>
    <w:rsid w:val="00482E7C"/>
    <w:rsid w:val="00483509"/>
    <w:rsid w:val="0048355E"/>
    <w:rsid w:val="004835D9"/>
    <w:rsid w:val="004837FA"/>
    <w:rsid w:val="00484037"/>
    <w:rsid w:val="004843C7"/>
    <w:rsid w:val="00484EC3"/>
    <w:rsid w:val="00485918"/>
    <w:rsid w:val="00485E70"/>
    <w:rsid w:val="00485FD7"/>
    <w:rsid w:val="004861A8"/>
    <w:rsid w:val="00486489"/>
    <w:rsid w:val="004864A7"/>
    <w:rsid w:val="004865AE"/>
    <w:rsid w:val="00486912"/>
    <w:rsid w:val="00486D9F"/>
    <w:rsid w:val="0048720C"/>
    <w:rsid w:val="0048738F"/>
    <w:rsid w:val="004879CC"/>
    <w:rsid w:val="00487BAA"/>
    <w:rsid w:val="00487E13"/>
    <w:rsid w:val="00490082"/>
    <w:rsid w:val="00490774"/>
    <w:rsid w:val="004907FE"/>
    <w:rsid w:val="004909B6"/>
    <w:rsid w:val="00490B93"/>
    <w:rsid w:val="00490D2A"/>
    <w:rsid w:val="00490DCA"/>
    <w:rsid w:val="00490E31"/>
    <w:rsid w:val="00491BA4"/>
    <w:rsid w:val="00491D4D"/>
    <w:rsid w:val="00491DFF"/>
    <w:rsid w:val="004922F5"/>
    <w:rsid w:val="004924BB"/>
    <w:rsid w:val="0049261C"/>
    <w:rsid w:val="00492995"/>
    <w:rsid w:val="00492A9B"/>
    <w:rsid w:val="00492C1E"/>
    <w:rsid w:val="00493603"/>
    <w:rsid w:val="004940E7"/>
    <w:rsid w:val="0049435D"/>
    <w:rsid w:val="004944CA"/>
    <w:rsid w:val="0049491A"/>
    <w:rsid w:val="00494DE6"/>
    <w:rsid w:val="00494F73"/>
    <w:rsid w:val="00495535"/>
    <w:rsid w:val="00495C95"/>
    <w:rsid w:val="004963DC"/>
    <w:rsid w:val="00496755"/>
    <w:rsid w:val="00496B55"/>
    <w:rsid w:val="00496C82"/>
    <w:rsid w:val="00496E16"/>
    <w:rsid w:val="00497059"/>
    <w:rsid w:val="0049749C"/>
    <w:rsid w:val="00497569"/>
    <w:rsid w:val="00497C73"/>
    <w:rsid w:val="00497F88"/>
    <w:rsid w:val="004A0429"/>
    <w:rsid w:val="004A05C2"/>
    <w:rsid w:val="004A0EC3"/>
    <w:rsid w:val="004A1083"/>
    <w:rsid w:val="004A119B"/>
    <w:rsid w:val="004A28E1"/>
    <w:rsid w:val="004A3655"/>
    <w:rsid w:val="004A3C4A"/>
    <w:rsid w:val="004A3E8E"/>
    <w:rsid w:val="004A40AB"/>
    <w:rsid w:val="004A4437"/>
    <w:rsid w:val="004A4673"/>
    <w:rsid w:val="004A4962"/>
    <w:rsid w:val="004A4B56"/>
    <w:rsid w:val="004A509C"/>
    <w:rsid w:val="004A5294"/>
    <w:rsid w:val="004A536A"/>
    <w:rsid w:val="004A5BD8"/>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1947"/>
    <w:rsid w:val="004B2137"/>
    <w:rsid w:val="004B278A"/>
    <w:rsid w:val="004B296B"/>
    <w:rsid w:val="004B29F4"/>
    <w:rsid w:val="004B2C7F"/>
    <w:rsid w:val="004B3954"/>
    <w:rsid w:val="004B3C5C"/>
    <w:rsid w:val="004B3CE7"/>
    <w:rsid w:val="004B3E02"/>
    <w:rsid w:val="004B3F8E"/>
    <w:rsid w:val="004B4114"/>
    <w:rsid w:val="004B42BE"/>
    <w:rsid w:val="004B43B3"/>
    <w:rsid w:val="004B453A"/>
    <w:rsid w:val="004B4557"/>
    <w:rsid w:val="004B466E"/>
    <w:rsid w:val="004B4D6F"/>
    <w:rsid w:val="004B50A9"/>
    <w:rsid w:val="004B5177"/>
    <w:rsid w:val="004B54F3"/>
    <w:rsid w:val="004B5C13"/>
    <w:rsid w:val="004B5F1F"/>
    <w:rsid w:val="004B657C"/>
    <w:rsid w:val="004B6719"/>
    <w:rsid w:val="004B6917"/>
    <w:rsid w:val="004B6C1B"/>
    <w:rsid w:val="004B6CCA"/>
    <w:rsid w:val="004B71F4"/>
    <w:rsid w:val="004B72CB"/>
    <w:rsid w:val="004B742D"/>
    <w:rsid w:val="004B74B3"/>
    <w:rsid w:val="004B75B7"/>
    <w:rsid w:val="004B799B"/>
    <w:rsid w:val="004B79CD"/>
    <w:rsid w:val="004B7FC4"/>
    <w:rsid w:val="004C004C"/>
    <w:rsid w:val="004C062D"/>
    <w:rsid w:val="004C1163"/>
    <w:rsid w:val="004C1568"/>
    <w:rsid w:val="004C1C90"/>
    <w:rsid w:val="004C1F1F"/>
    <w:rsid w:val="004C27A0"/>
    <w:rsid w:val="004C27D6"/>
    <w:rsid w:val="004C2A7F"/>
    <w:rsid w:val="004C2BB6"/>
    <w:rsid w:val="004C32FD"/>
    <w:rsid w:val="004C345C"/>
    <w:rsid w:val="004C34C2"/>
    <w:rsid w:val="004C400D"/>
    <w:rsid w:val="004C402F"/>
    <w:rsid w:val="004C4260"/>
    <w:rsid w:val="004C45F4"/>
    <w:rsid w:val="004C4837"/>
    <w:rsid w:val="004C4F0A"/>
    <w:rsid w:val="004C4F88"/>
    <w:rsid w:val="004C51AF"/>
    <w:rsid w:val="004C54AC"/>
    <w:rsid w:val="004C59C5"/>
    <w:rsid w:val="004C6614"/>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0"/>
    <w:rsid w:val="004D3578"/>
    <w:rsid w:val="004D37E8"/>
    <w:rsid w:val="004D3976"/>
    <w:rsid w:val="004D3F9B"/>
    <w:rsid w:val="004D41ED"/>
    <w:rsid w:val="004D4E33"/>
    <w:rsid w:val="004D547F"/>
    <w:rsid w:val="004D558C"/>
    <w:rsid w:val="004D5912"/>
    <w:rsid w:val="004D5B47"/>
    <w:rsid w:val="004D6332"/>
    <w:rsid w:val="004D6384"/>
    <w:rsid w:val="004D6A32"/>
    <w:rsid w:val="004D6D72"/>
    <w:rsid w:val="004D7F79"/>
    <w:rsid w:val="004D7FC9"/>
    <w:rsid w:val="004E010F"/>
    <w:rsid w:val="004E025D"/>
    <w:rsid w:val="004E057B"/>
    <w:rsid w:val="004E0901"/>
    <w:rsid w:val="004E105E"/>
    <w:rsid w:val="004E1433"/>
    <w:rsid w:val="004E16B4"/>
    <w:rsid w:val="004E17FA"/>
    <w:rsid w:val="004E194E"/>
    <w:rsid w:val="004E1DE4"/>
    <w:rsid w:val="004E213A"/>
    <w:rsid w:val="004E2351"/>
    <w:rsid w:val="004E23E4"/>
    <w:rsid w:val="004E2519"/>
    <w:rsid w:val="004E29F9"/>
    <w:rsid w:val="004E2B20"/>
    <w:rsid w:val="004E2C72"/>
    <w:rsid w:val="004E36A3"/>
    <w:rsid w:val="004E37F4"/>
    <w:rsid w:val="004E3C8D"/>
    <w:rsid w:val="004E3CAD"/>
    <w:rsid w:val="004E3EA1"/>
    <w:rsid w:val="004E4076"/>
    <w:rsid w:val="004E40C7"/>
    <w:rsid w:val="004E4465"/>
    <w:rsid w:val="004E541C"/>
    <w:rsid w:val="004E5637"/>
    <w:rsid w:val="004E57A5"/>
    <w:rsid w:val="004E5A0F"/>
    <w:rsid w:val="004E5C46"/>
    <w:rsid w:val="004E6127"/>
    <w:rsid w:val="004E63B1"/>
    <w:rsid w:val="004E6415"/>
    <w:rsid w:val="004E682C"/>
    <w:rsid w:val="004E69F3"/>
    <w:rsid w:val="004E6AD5"/>
    <w:rsid w:val="004E6B12"/>
    <w:rsid w:val="004E74CC"/>
    <w:rsid w:val="004E754B"/>
    <w:rsid w:val="004E7DAF"/>
    <w:rsid w:val="004E7E0A"/>
    <w:rsid w:val="004F07B4"/>
    <w:rsid w:val="004F0F11"/>
    <w:rsid w:val="004F17E1"/>
    <w:rsid w:val="004F1D65"/>
    <w:rsid w:val="004F1F82"/>
    <w:rsid w:val="004F1F85"/>
    <w:rsid w:val="004F210F"/>
    <w:rsid w:val="004F2259"/>
    <w:rsid w:val="004F23A2"/>
    <w:rsid w:val="004F24D3"/>
    <w:rsid w:val="004F26E6"/>
    <w:rsid w:val="004F295D"/>
    <w:rsid w:val="004F2DF6"/>
    <w:rsid w:val="004F2ECC"/>
    <w:rsid w:val="004F32CD"/>
    <w:rsid w:val="004F3584"/>
    <w:rsid w:val="004F37B0"/>
    <w:rsid w:val="004F3899"/>
    <w:rsid w:val="004F3AC3"/>
    <w:rsid w:val="004F3BC4"/>
    <w:rsid w:val="004F3DBD"/>
    <w:rsid w:val="004F4584"/>
    <w:rsid w:val="004F46B0"/>
    <w:rsid w:val="004F4F21"/>
    <w:rsid w:val="004F501E"/>
    <w:rsid w:val="004F5853"/>
    <w:rsid w:val="004F5A39"/>
    <w:rsid w:val="004F5F0F"/>
    <w:rsid w:val="004F5FF0"/>
    <w:rsid w:val="004F6082"/>
    <w:rsid w:val="004F60B7"/>
    <w:rsid w:val="004F613A"/>
    <w:rsid w:val="004F6B9F"/>
    <w:rsid w:val="004F70D8"/>
    <w:rsid w:val="004F745D"/>
    <w:rsid w:val="004F7535"/>
    <w:rsid w:val="004F789E"/>
    <w:rsid w:val="004F7B00"/>
    <w:rsid w:val="004F7D1A"/>
    <w:rsid w:val="004F7E94"/>
    <w:rsid w:val="005001F7"/>
    <w:rsid w:val="0050035D"/>
    <w:rsid w:val="00500EEE"/>
    <w:rsid w:val="00500F42"/>
    <w:rsid w:val="00500F61"/>
    <w:rsid w:val="00501370"/>
    <w:rsid w:val="00501761"/>
    <w:rsid w:val="00501768"/>
    <w:rsid w:val="00501862"/>
    <w:rsid w:val="0050191D"/>
    <w:rsid w:val="00502B5E"/>
    <w:rsid w:val="00502CD7"/>
    <w:rsid w:val="00503156"/>
    <w:rsid w:val="00503619"/>
    <w:rsid w:val="00503DE4"/>
    <w:rsid w:val="005044B0"/>
    <w:rsid w:val="005049A8"/>
    <w:rsid w:val="005049D2"/>
    <w:rsid w:val="00504B1F"/>
    <w:rsid w:val="00504E98"/>
    <w:rsid w:val="005051A8"/>
    <w:rsid w:val="00505293"/>
    <w:rsid w:val="005056AC"/>
    <w:rsid w:val="00505769"/>
    <w:rsid w:val="00506181"/>
    <w:rsid w:val="00506521"/>
    <w:rsid w:val="00506B8E"/>
    <w:rsid w:val="00506CB3"/>
    <w:rsid w:val="00506D5F"/>
    <w:rsid w:val="00506DAC"/>
    <w:rsid w:val="00506F4D"/>
    <w:rsid w:val="0050702C"/>
    <w:rsid w:val="00510434"/>
    <w:rsid w:val="0051102B"/>
    <w:rsid w:val="00511ADC"/>
    <w:rsid w:val="00511BBF"/>
    <w:rsid w:val="0051203C"/>
    <w:rsid w:val="00512376"/>
    <w:rsid w:val="00512440"/>
    <w:rsid w:val="0051265D"/>
    <w:rsid w:val="00512A60"/>
    <w:rsid w:val="00512B13"/>
    <w:rsid w:val="00512F65"/>
    <w:rsid w:val="005130E5"/>
    <w:rsid w:val="00513354"/>
    <w:rsid w:val="0051336A"/>
    <w:rsid w:val="00513980"/>
    <w:rsid w:val="00513A78"/>
    <w:rsid w:val="00513ACE"/>
    <w:rsid w:val="00513DDB"/>
    <w:rsid w:val="005147BF"/>
    <w:rsid w:val="005147DB"/>
    <w:rsid w:val="0051483F"/>
    <w:rsid w:val="00514D8F"/>
    <w:rsid w:val="00514DC2"/>
    <w:rsid w:val="00515098"/>
    <w:rsid w:val="0051526C"/>
    <w:rsid w:val="005153AC"/>
    <w:rsid w:val="005153DD"/>
    <w:rsid w:val="0051580D"/>
    <w:rsid w:val="00515C53"/>
    <w:rsid w:val="00515DB6"/>
    <w:rsid w:val="005165F8"/>
    <w:rsid w:val="0051666A"/>
    <w:rsid w:val="00516D49"/>
    <w:rsid w:val="00516E1C"/>
    <w:rsid w:val="0051771F"/>
    <w:rsid w:val="00517842"/>
    <w:rsid w:val="00517A33"/>
    <w:rsid w:val="0052015C"/>
    <w:rsid w:val="005202F9"/>
    <w:rsid w:val="00521795"/>
    <w:rsid w:val="00521B34"/>
    <w:rsid w:val="00521BB2"/>
    <w:rsid w:val="00521E39"/>
    <w:rsid w:val="005221F5"/>
    <w:rsid w:val="0052237C"/>
    <w:rsid w:val="0052258D"/>
    <w:rsid w:val="00522FA4"/>
    <w:rsid w:val="0052362B"/>
    <w:rsid w:val="00523700"/>
    <w:rsid w:val="00523792"/>
    <w:rsid w:val="00523AD7"/>
    <w:rsid w:val="00523CE0"/>
    <w:rsid w:val="00523D7C"/>
    <w:rsid w:val="005241ED"/>
    <w:rsid w:val="0052427F"/>
    <w:rsid w:val="00524280"/>
    <w:rsid w:val="0052494B"/>
    <w:rsid w:val="00524FA3"/>
    <w:rsid w:val="0052544C"/>
    <w:rsid w:val="005256A7"/>
    <w:rsid w:val="00525B68"/>
    <w:rsid w:val="0052653C"/>
    <w:rsid w:val="00526801"/>
    <w:rsid w:val="00526873"/>
    <w:rsid w:val="00526C9C"/>
    <w:rsid w:val="00526FA0"/>
    <w:rsid w:val="0052714C"/>
    <w:rsid w:val="00527A43"/>
    <w:rsid w:val="00530118"/>
    <w:rsid w:val="00530259"/>
    <w:rsid w:val="00530474"/>
    <w:rsid w:val="005306CC"/>
    <w:rsid w:val="005309E8"/>
    <w:rsid w:val="00530DA0"/>
    <w:rsid w:val="00530E2F"/>
    <w:rsid w:val="00530E88"/>
    <w:rsid w:val="00530F49"/>
    <w:rsid w:val="00531558"/>
    <w:rsid w:val="00531663"/>
    <w:rsid w:val="00531A7F"/>
    <w:rsid w:val="00531BE6"/>
    <w:rsid w:val="00532139"/>
    <w:rsid w:val="00532AAF"/>
    <w:rsid w:val="00532F41"/>
    <w:rsid w:val="00533759"/>
    <w:rsid w:val="00533821"/>
    <w:rsid w:val="00533A24"/>
    <w:rsid w:val="0053403F"/>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16"/>
    <w:rsid w:val="00537379"/>
    <w:rsid w:val="005376A0"/>
    <w:rsid w:val="005377FD"/>
    <w:rsid w:val="005379E3"/>
    <w:rsid w:val="00537B5D"/>
    <w:rsid w:val="00537C39"/>
    <w:rsid w:val="00537DCA"/>
    <w:rsid w:val="00540744"/>
    <w:rsid w:val="00540941"/>
    <w:rsid w:val="00541138"/>
    <w:rsid w:val="00541175"/>
    <w:rsid w:val="0054131C"/>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34"/>
    <w:rsid w:val="00545D6A"/>
    <w:rsid w:val="00546243"/>
    <w:rsid w:val="00546434"/>
    <w:rsid w:val="00546521"/>
    <w:rsid w:val="005467D1"/>
    <w:rsid w:val="005468AB"/>
    <w:rsid w:val="00546A15"/>
    <w:rsid w:val="00546C58"/>
    <w:rsid w:val="00546DB3"/>
    <w:rsid w:val="00547111"/>
    <w:rsid w:val="0054752A"/>
    <w:rsid w:val="00547599"/>
    <w:rsid w:val="00547A7A"/>
    <w:rsid w:val="00547D37"/>
    <w:rsid w:val="00550175"/>
    <w:rsid w:val="00550202"/>
    <w:rsid w:val="00550625"/>
    <w:rsid w:val="00550677"/>
    <w:rsid w:val="00550ABA"/>
    <w:rsid w:val="00550BF6"/>
    <w:rsid w:val="00550DF2"/>
    <w:rsid w:val="00550F20"/>
    <w:rsid w:val="00551BB2"/>
    <w:rsid w:val="00551D21"/>
    <w:rsid w:val="00552190"/>
    <w:rsid w:val="005521A9"/>
    <w:rsid w:val="005521FB"/>
    <w:rsid w:val="005525FC"/>
    <w:rsid w:val="00552715"/>
    <w:rsid w:val="00552E60"/>
    <w:rsid w:val="00552E79"/>
    <w:rsid w:val="00552EC2"/>
    <w:rsid w:val="00553416"/>
    <w:rsid w:val="005534E1"/>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606"/>
    <w:rsid w:val="00560F98"/>
    <w:rsid w:val="005611F8"/>
    <w:rsid w:val="0056184F"/>
    <w:rsid w:val="005619BE"/>
    <w:rsid w:val="00562385"/>
    <w:rsid w:val="005629AE"/>
    <w:rsid w:val="00562A4B"/>
    <w:rsid w:val="00562EDF"/>
    <w:rsid w:val="005632A4"/>
    <w:rsid w:val="0056369B"/>
    <w:rsid w:val="00563FD1"/>
    <w:rsid w:val="00564289"/>
    <w:rsid w:val="005643A0"/>
    <w:rsid w:val="005643DF"/>
    <w:rsid w:val="00564866"/>
    <w:rsid w:val="00564D02"/>
    <w:rsid w:val="00565087"/>
    <w:rsid w:val="0056538C"/>
    <w:rsid w:val="0056558B"/>
    <w:rsid w:val="005655DB"/>
    <w:rsid w:val="00565684"/>
    <w:rsid w:val="005658F1"/>
    <w:rsid w:val="005659DE"/>
    <w:rsid w:val="00565DF7"/>
    <w:rsid w:val="005663BF"/>
    <w:rsid w:val="005664DE"/>
    <w:rsid w:val="00566CBF"/>
    <w:rsid w:val="00566E32"/>
    <w:rsid w:val="00566FC6"/>
    <w:rsid w:val="0056720D"/>
    <w:rsid w:val="005677B0"/>
    <w:rsid w:val="005679A9"/>
    <w:rsid w:val="005701B4"/>
    <w:rsid w:val="0057028F"/>
    <w:rsid w:val="005718FE"/>
    <w:rsid w:val="00572139"/>
    <w:rsid w:val="00572169"/>
    <w:rsid w:val="00572216"/>
    <w:rsid w:val="005724A1"/>
    <w:rsid w:val="0057283C"/>
    <w:rsid w:val="00572D29"/>
    <w:rsid w:val="005732DD"/>
    <w:rsid w:val="00573C33"/>
    <w:rsid w:val="00573D11"/>
    <w:rsid w:val="005740A4"/>
    <w:rsid w:val="005741A2"/>
    <w:rsid w:val="005743D7"/>
    <w:rsid w:val="005744BF"/>
    <w:rsid w:val="00574550"/>
    <w:rsid w:val="00574804"/>
    <w:rsid w:val="00574DC2"/>
    <w:rsid w:val="00574DDD"/>
    <w:rsid w:val="00574F44"/>
    <w:rsid w:val="005752EF"/>
    <w:rsid w:val="00575B7B"/>
    <w:rsid w:val="00575F48"/>
    <w:rsid w:val="005762C0"/>
    <w:rsid w:val="005769E6"/>
    <w:rsid w:val="00576C57"/>
    <w:rsid w:val="00576F73"/>
    <w:rsid w:val="005772A1"/>
    <w:rsid w:val="00577307"/>
    <w:rsid w:val="005775D7"/>
    <w:rsid w:val="00577980"/>
    <w:rsid w:val="00577A39"/>
    <w:rsid w:val="00577A73"/>
    <w:rsid w:val="00577B7D"/>
    <w:rsid w:val="00577DED"/>
    <w:rsid w:val="00577E19"/>
    <w:rsid w:val="00580273"/>
    <w:rsid w:val="00580A72"/>
    <w:rsid w:val="00580EEB"/>
    <w:rsid w:val="00580FEC"/>
    <w:rsid w:val="0058165C"/>
    <w:rsid w:val="00581D9F"/>
    <w:rsid w:val="00581E23"/>
    <w:rsid w:val="00581EBE"/>
    <w:rsid w:val="005821F2"/>
    <w:rsid w:val="0058294D"/>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6C7C"/>
    <w:rsid w:val="00587021"/>
    <w:rsid w:val="00587066"/>
    <w:rsid w:val="00587309"/>
    <w:rsid w:val="0058751A"/>
    <w:rsid w:val="00587919"/>
    <w:rsid w:val="00587A9A"/>
    <w:rsid w:val="00587D92"/>
    <w:rsid w:val="00590825"/>
    <w:rsid w:val="00591390"/>
    <w:rsid w:val="005919FC"/>
    <w:rsid w:val="00592217"/>
    <w:rsid w:val="00592637"/>
    <w:rsid w:val="00592751"/>
    <w:rsid w:val="0059296D"/>
    <w:rsid w:val="00592D74"/>
    <w:rsid w:val="00593172"/>
    <w:rsid w:val="0059348D"/>
    <w:rsid w:val="005938BF"/>
    <w:rsid w:val="00593B8B"/>
    <w:rsid w:val="00594006"/>
    <w:rsid w:val="005945DF"/>
    <w:rsid w:val="0059460E"/>
    <w:rsid w:val="0059492A"/>
    <w:rsid w:val="00594BEC"/>
    <w:rsid w:val="0059501A"/>
    <w:rsid w:val="0059506F"/>
    <w:rsid w:val="005950D3"/>
    <w:rsid w:val="0059515A"/>
    <w:rsid w:val="0059545F"/>
    <w:rsid w:val="005957F8"/>
    <w:rsid w:val="005959F9"/>
    <w:rsid w:val="00595BFB"/>
    <w:rsid w:val="00596CFE"/>
    <w:rsid w:val="00597317"/>
    <w:rsid w:val="005975C3"/>
    <w:rsid w:val="00597A3E"/>
    <w:rsid w:val="00597D87"/>
    <w:rsid w:val="00597F58"/>
    <w:rsid w:val="005A0069"/>
    <w:rsid w:val="005A0340"/>
    <w:rsid w:val="005A0778"/>
    <w:rsid w:val="005A0C82"/>
    <w:rsid w:val="005A1135"/>
    <w:rsid w:val="005A1202"/>
    <w:rsid w:val="005A14E9"/>
    <w:rsid w:val="005A157F"/>
    <w:rsid w:val="005A1880"/>
    <w:rsid w:val="005A1B5F"/>
    <w:rsid w:val="005A1DAA"/>
    <w:rsid w:val="005A294A"/>
    <w:rsid w:val="005A2C00"/>
    <w:rsid w:val="005A2FB5"/>
    <w:rsid w:val="005A32E9"/>
    <w:rsid w:val="005A341B"/>
    <w:rsid w:val="005A360C"/>
    <w:rsid w:val="005A3EC1"/>
    <w:rsid w:val="005A3F46"/>
    <w:rsid w:val="005A407C"/>
    <w:rsid w:val="005A4839"/>
    <w:rsid w:val="005A54E7"/>
    <w:rsid w:val="005A58C2"/>
    <w:rsid w:val="005A590C"/>
    <w:rsid w:val="005A6154"/>
    <w:rsid w:val="005A6232"/>
    <w:rsid w:val="005A6436"/>
    <w:rsid w:val="005A648E"/>
    <w:rsid w:val="005A6597"/>
    <w:rsid w:val="005A6689"/>
    <w:rsid w:val="005A6A16"/>
    <w:rsid w:val="005A6BD1"/>
    <w:rsid w:val="005A6E02"/>
    <w:rsid w:val="005A6EE2"/>
    <w:rsid w:val="005A72B8"/>
    <w:rsid w:val="005A7456"/>
    <w:rsid w:val="005A755D"/>
    <w:rsid w:val="005A75F1"/>
    <w:rsid w:val="005A76F6"/>
    <w:rsid w:val="005A774D"/>
    <w:rsid w:val="005A7B42"/>
    <w:rsid w:val="005A7E0F"/>
    <w:rsid w:val="005B029F"/>
    <w:rsid w:val="005B031D"/>
    <w:rsid w:val="005B06E7"/>
    <w:rsid w:val="005B07EB"/>
    <w:rsid w:val="005B0DF5"/>
    <w:rsid w:val="005B176B"/>
    <w:rsid w:val="005B1853"/>
    <w:rsid w:val="005B1887"/>
    <w:rsid w:val="005B1A6E"/>
    <w:rsid w:val="005B2868"/>
    <w:rsid w:val="005B2C4F"/>
    <w:rsid w:val="005B2F9B"/>
    <w:rsid w:val="005B3090"/>
    <w:rsid w:val="005B40F3"/>
    <w:rsid w:val="005B453F"/>
    <w:rsid w:val="005B459C"/>
    <w:rsid w:val="005B4760"/>
    <w:rsid w:val="005B54F9"/>
    <w:rsid w:val="005B5912"/>
    <w:rsid w:val="005B5CAE"/>
    <w:rsid w:val="005B5FCF"/>
    <w:rsid w:val="005B636F"/>
    <w:rsid w:val="005B64F3"/>
    <w:rsid w:val="005B6CAA"/>
    <w:rsid w:val="005B6EB6"/>
    <w:rsid w:val="005B6F94"/>
    <w:rsid w:val="005B75F2"/>
    <w:rsid w:val="005B765C"/>
    <w:rsid w:val="005B79D1"/>
    <w:rsid w:val="005B7A33"/>
    <w:rsid w:val="005C0244"/>
    <w:rsid w:val="005C1093"/>
    <w:rsid w:val="005C13E2"/>
    <w:rsid w:val="005C1535"/>
    <w:rsid w:val="005C1588"/>
    <w:rsid w:val="005C1610"/>
    <w:rsid w:val="005C200F"/>
    <w:rsid w:val="005C21BD"/>
    <w:rsid w:val="005C3527"/>
    <w:rsid w:val="005C3D74"/>
    <w:rsid w:val="005C3DEF"/>
    <w:rsid w:val="005C3E2C"/>
    <w:rsid w:val="005C454E"/>
    <w:rsid w:val="005C4612"/>
    <w:rsid w:val="005C49C4"/>
    <w:rsid w:val="005C4BA4"/>
    <w:rsid w:val="005C4E31"/>
    <w:rsid w:val="005C5064"/>
    <w:rsid w:val="005C5124"/>
    <w:rsid w:val="005C5169"/>
    <w:rsid w:val="005C583A"/>
    <w:rsid w:val="005C5B27"/>
    <w:rsid w:val="005C63B9"/>
    <w:rsid w:val="005C650E"/>
    <w:rsid w:val="005C6528"/>
    <w:rsid w:val="005C6552"/>
    <w:rsid w:val="005C6562"/>
    <w:rsid w:val="005C6625"/>
    <w:rsid w:val="005C6D51"/>
    <w:rsid w:val="005C6DB2"/>
    <w:rsid w:val="005C6DCB"/>
    <w:rsid w:val="005C6E0D"/>
    <w:rsid w:val="005C7414"/>
    <w:rsid w:val="005C7447"/>
    <w:rsid w:val="005C7532"/>
    <w:rsid w:val="005C758E"/>
    <w:rsid w:val="005C760B"/>
    <w:rsid w:val="005C792C"/>
    <w:rsid w:val="005C7DA3"/>
    <w:rsid w:val="005D026A"/>
    <w:rsid w:val="005D028A"/>
    <w:rsid w:val="005D065E"/>
    <w:rsid w:val="005D0770"/>
    <w:rsid w:val="005D0C53"/>
    <w:rsid w:val="005D0D1D"/>
    <w:rsid w:val="005D0FD7"/>
    <w:rsid w:val="005D1471"/>
    <w:rsid w:val="005D1580"/>
    <w:rsid w:val="005D1F39"/>
    <w:rsid w:val="005D2091"/>
    <w:rsid w:val="005D2377"/>
    <w:rsid w:val="005D266A"/>
    <w:rsid w:val="005D2882"/>
    <w:rsid w:val="005D2A77"/>
    <w:rsid w:val="005D2AAB"/>
    <w:rsid w:val="005D2D30"/>
    <w:rsid w:val="005D2D86"/>
    <w:rsid w:val="005D2E01"/>
    <w:rsid w:val="005D2EFE"/>
    <w:rsid w:val="005D334D"/>
    <w:rsid w:val="005D376B"/>
    <w:rsid w:val="005D3E72"/>
    <w:rsid w:val="005D40BE"/>
    <w:rsid w:val="005D40F2"/>
    <w:rsid w:val="005D41E2"/>
    <w:rsid w:val="005D43CB"/>
    <w:rsid w:val="005D47E9"/>
    <w:rsid w:val="005D4ADF"/>
    <w:rsid w:val="005D4E24"/>
    <w:rsid w:val="005D54FC"/>
    <w:rsid w:val="005D6159"/>
    <w:rsid w:val="005D62AF"/>
    <w:rsid w:val="005D63DF"/>
    <w:rsid w:val="005D652A"/>
    <w:rsid w:val="005D675A"/>
    <w:rsid w:val="005D697C"/>
    <w:rsid w:val="005D6C7B"/>
    <w:rsid w:val="005D6C9D"/>
    <w:rsid w:val="005D7440"/>
    <w:rsid w:val="005D74BF"/>
    <w:rsid w:val="005D79D1"/>
    <w:rsid w:val="005D7B5F"/>
    <w:rsid w:val="005D7C67"/>
    <w:rsid w:val="005E00D6"/>
    <w:rsid w:val="005E0303"/>
    <w:rsid w:val="005E086F"/>
    <w:rsid w:val="005E0C46"/>
    <w:rsid w:val="005E0CA1"/>
    <w:rsid w:val="005E0D2A"/>
    <w:rsid w:val="005E0E58"/>
    <w:rsid w:val="005E0EC8"/>
    <w:rsid w:val="005E0F4A"/>
    <w:rsid w:val="005E0F78"/>
    <w:rsid w:val="005E0FB2"/>
    <w:rsid w:val="005E1440"/>
    <w:rsid w:val="005E1BA5"/>
    <w:rsid w:val="005E1E56"/>
    <w:rsid w:val="005E2233"/>
    <w:rsid w:val="005E230D"/>
    <w:rsid w:val="005E2548"/>
    <w:rsid w:val="005E2747"/>
    <w:rsid w:val="005E2BC7"/>
    <w:rsid w:val="005E2C44"/>
    <w:rsid w:val="005E33F0"/>
    <w:rsid w:val="005E34AA"/>
    <w:rsid w:val="005E3928"/>
    <w:rsid w:val="005E3ACD"/>
    <w:rsid w:val="005E3C79"/>
    <w:rsid w:val="005E3F9B"/>
    <w:rsid w:val="005E4109"/>
    <w:rsid w:val="005E46D4"/>
    <w:rsid w:val="005E4834"/>
    <w:rsid w:val="005E4AA7"/>
    <w:rsid w:val="005E4B5C"/>
    <w:rsid w:val="005E536F"/>
    <w:rsid w:val="005E5612"/>
    <w:rsid w:val="005E56ED"/>
    <w:rsid w:val="005E574F"/>
    <w:rsid w:val="005E5A98"/>
    <w:rsid w:val="005E5D7D"/>
    <w:rsid w:val="005E7324"/>
    <w:rsid w:val="005E773E"/>
    <w:rsid w:val="005E795D"/>
    <w:rsid w:val="005F076A"/>
    <w:rsid w:val="005F09FB"/>
    <w:rsid w:val="005F0F79"/>
    <w:rsid w:val="005F11B8"/>
    <w:rsid w:val="005F1372"/>
    <w:rsid w:val="005F1E6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402"/>
    <w:rsid w:val="005F55C3"/>
    <w:rsid w:val="005F560D"/>
    <w:rsid w:val="005F5643"/>
    <w:rsid w:val="005F5995"/>
    <w:rsid w:val="005F5B42"/>
    <w:rsid w:val="005F5BD4"/>
    <w:rsid w:val="005F5C35"/>
    <w:rsid w:val="005F6030"/>
    <w:rsid w:val="005F6531"/>
    <w:rsid w:val="005F6601"/>
    <w:rsid w:val="005F687D"/>
    <w:rsid w:val="005F70EE"/>
    <w:rsid w:val="005F7113"/>
    <w:rsid w:val="005F7664"/>
    <w:rsid w:val="005F79E9"/>
    <w:rsid w:val="005F7FB4"/>
    <w:rsid w:val="006006BE"/>
    <w:rsid w:val="006007B8"/>
    <w:rsid w:val="006008A3"/>
    <w:rsid w:val="00600AC3"/>
    <w:rsid w:val="00600B95"/>
    <w:rsid w:val="00600DD5"/>
    <w:rsid w:val="00600E18"/>
    <w:rsid w:val="0060117D"/>
    <w:rsid w:val="00601248"/>
    <w:rsid w:val="006014D7"/>
    <w:rsid w:val="00601E0E"/>
    <w:rsid w:val="00601F43"/>
    <w:rsid w:val="0060200E"/>
    <w:rsid w:val="006021E9"/>
    <w:rsid w:val="006026A7"/>
    <w:rsid w:val="00602975"/>
    <w:rsid w:val="00602A22"/>
    <w:rsid w:val="00602F9A"/>
    <w:rsid w:val="0060304D"/>
    <w:rsid w:val="0060325B"/>
    <w:rsid w:val="006036F8"/>
    <w:rsid w:val="006038E4"/>
    <w:rsid w:val="00603E80"/>
    <w:rsid w:val="0060408F"/>
    <w:rsid w:val="006046DE"/>
    <w:rsid w:val="006047C0"/>
    <w:rsid w:val="00604FA4"/>
    <w:rsid w:val="00605473"/>
    <w:rsid w:val="0060557C"/>
    <w:rsid w:val="006057AB"/>
    <w:rsid w:val="006063B7"/>
    <w:rsid w:val="00606561"/>
    <w:rsid w:val="0060660B"/>
    <w:rsid w:val="006069F6"/>
    <w:rsid w:val="00607148"/>
    <w:rsid w:val="00607304"/>
    <w:rsid w:val="006075D4"/>
    <w:rsid w:val="006078F7"/>
    <w:rsid w:val="00607933"/>
    <w:rsid w:val="00607ACE"/>
    <w:rsid w:val="00607E88"/>
    <w:rsid w:val="006100BB"/>
    <w:rsid w:val="00610B76"/>
    <w:rsid w:val="00610DCD"/>
    <w:rsid w:val="00610F84"/>
    <w:rsid w:val="006113D3"/>
    <w:rsid w:val="00611401"/>
    <w:rsid w:val="0061161E"/>
    <w:rsid w:val="006116CA"/>
    <w:rsid w:val="006116CF"/>
    <w:rsid w:val="006118FE"/>
    <w:rsid w:val="00611A17"/>
    <w:rsid w:val="00611B03"/>
    <w:rsid w:val="00611B9E"/>
    <w:rsid w:val="00611BEA"/>
    <w:rsid w:val="00611C90"/>
    <w:rsid w:val="00611D71"/>
    <w:rsid w:val="0061237B"/>
    <w:rsid w:val="0061254F"/>
    <w:rsid w:val="006126D5"/>
    <w:rsid w:val="00612D28"/>
    <w:rsid w:val="00613232"/>
    <w:rsid w:val="006132B4"/>
    <w:rsid w:val="006134D5"/>
    <w:rsid w:val="006136CC"/>
    <w:rsid w:val="00613965"/>
    <w:rsid w:val="00613B72"/>
    <w:rsid w:val="00613DF9"/>
    <w:rsid w:val="00613F9C"/>
    <w:rsid w:val="00614125"/>
    <w:rsid w:val="00614478"/>
    <w:rsid w:val="00614677"/>
    <w:rsid w:val="00614781"/>
    <w:rsid w:val="00614806"/>
    <w:rsid w:val="00614C50"/>
    <w:rsid w:val="00614D84"/>
    <w:rsid w:val="00614FDF"/>
    <w:rsid w:val="00615484"/>
    <w:rsid w:val="0061575F"/>
    <w:rsid w:val="00615E04"/>
    <w:rsid w:val="00615F71"/>
    <w:rsid w:val="00616235"/>
    <w:rsid w:val="006162B1"/>
    <w:rsid w:val="00616831"/>
    <w:rsid w:val="00616B6C"/>
    <w:rsid w:val="00616C48"/>
    <w:rsid w:val="006171DA"/>
    <w:rsid w:val="00617242"/>
    <w:rsid w:val="006174B1"/>
    <w:rsid w:val="00617C2A"/>
    <w:rsid w:val="006200B2"/>
    <w:rsid w:val="006204D3"/>
    <w:rsid w:val="00620502"/>
    <w:rsid w:val="00620672"/>
    <w:rsid w:val="00620ACC"/>
    <w:rsid w:val="00621188"/>
    <w:rsid w:val="006214E5"/>
    <w:rsid w:val="00621B14"/>
    <w:rsid w:val="00621C23"/>
    <w:rsid w:val="00621DE9"/>
    <w:rsid w:val="006224FB"/>
    <w:rsid w:val="006225DA"/>
    <w:rsid w:val="00622619"/>
    <w:rsid w:val="00622961"/>
    <w:rsid w:val="006230AA"/>
    <w:rsid w:val="00623110"/>
    <w:rsid w:val="006232D7"/>
    <w:rsid w:val="00623395"/>
    <w:rsid w:val="006235A1"/>
    <w:rsid w:val="006239B0"/>
    <w:rsid w:val="00623A24"/>
    <w:rsid w:val="00623A63"/>
    <w:rsid w:val="00623BB3"/>
    <w:rsid w:val="0062436E"/>
    <w:rsid w:val="0062452D"/>
    <w:rsid w:val="00624EA1"/>
    <w:rsid w:val="00625079"/>
    <w:rsid w:val="006252F3"/>
    <w:rsid w:val="006257ED"/>
    <w:rsid w:val="00625BC0"/>
    <w:rsid w:val="00625CF6"/>
    <w:rsid w:val="006269C7"/>
    <w:rsid w:val="00626BD4"/>
    <w:rsid w:val="00626C51"/>
    <w:rsid w:val="0062709A"/>
    <w:rsid w:val="00627125"/>
    <w:rsid w:val="00627366"/>
    <w:rsid w:val="0062772A"/>
    <w:rsid w:val="00627F2C"/>
    <w:rsid w:val="00627F60"/>
    <w:rsid w:val="006310C0"/>
    <w:rsid w:val="00631453"/>
    <w:rsid w:val="00631567"/>
    <w:rsid w:val="00631C3C"/>
    <w:rsid w:val="0063212D"/>
    <w:rsid w:val="00632133"/>
    <w:rsid w:val="00632255"/>
    <w:rsid w:val="00632926"/>
    <w:rsid w:val="0063294B"/>
    <w:rsid w:val="00632A18"/>
    <w:rsid w:val="00632CF9"/>
    <w:rsid w:val="00632D90"/>
    <w:rsid w:val="006336D6"/>
    <w:rsid w:val="00633802"/>
    <w:rsid w:val="00633A2B"/>
    <w:rsid w:val="00633D0E"/>
    <w:rsid w:val="00633DBB"/>
    <w:rsid w:val="0063426B"/>
    <w:rsid w:val="0063426C"/>
    <w:rsid w:val="00634414"/>
    <w:rsid w:val="00634867"/>
    <w:rsid w:val="00634957"/>
    <w:rsid w:val="00634981"/>
    <w:rsid w:val="00634C4A"/>
    <w:rsid w:val="00634DC8"/>
    <w:rsid w:val="00635873"/>
    <w:rsid w:val="00635B3E"/>
    <w:rsid w:val="00635DBD"/>
    <w:rsid w:val="0063695E"/>
    <w:rsid w:val="00636E10"/>
    <w:rsid w:val="00636EF5"/>
    <w:rsid w:val="00636FF1"/>
    <w:rsid w:val="00637260"/>
    <w:rsid w:val="0063790B"/>
    <w:rsid w:val="00637B51"/>
    <w:rsid w:val="00637E68"/>
    <w:rsid w:val="006402C6"/>
    <w:rsid w:val="00640386"/>
    <w:rsid w:val="0064055B"/>
    <w:rsid w:val="006406DD"/>
    <w:rsid w:val="00640BA4"/>
    <w:rsid w:val="00640DF1"/>
    <w:rsid w:val="00641419"/>
    <w:rsid w:val="00641A9A"/>
    <w:rsid w:val="00641D06"/>
    <w:rsid w:val="0064218B"/>
    <w:rsid w:val="00642675"/>
    <w:rsid w:val="00642AAC"/>
    <w:rsid w:val="00642B9D"/>
    <w:rsid w:val="00642E87"/>
    <w:rsid w:val="00642F10"/>
    <w:rsid w:val="00643530"/>
    <w:rsid w:val="006439DC"/>
    <w:rsid w:val="006441A0"/>
    <w:rsid w:val="006441C6"/>
    <w:rsid w:val="00644575"/>
    <w:rsid w:val="006446B0"/>
    <w:rsid w:val="0064487D"/>
    <w:rsid w:val="00644E79"/>
    <w:rsid w:val="00645603"/>
    <w:rsid w:val="00645A06"/>
    <w:rsid w:val="00645B27"/>
    <w:rsid w:val="00645C7F"/>
    <w:rsid w:val="00645CA4"/>
    <w:rsid w:val="00645E3C"/>
    <w:rsid w:val="0064612C"/>
    <w:rsid w:val="00646346"/>
    <w:rsid w:val="00646939"/>
    <w:rsid w:val="0064695D"/>
    <w:rsid w:val="00646D7B"/>
    <w:rsid w:val="00647336"/>
    <w:rsid w:val="006474A2"/>
    <w:rsid w:val="006474A9"/>
    <w:rsid w:val="006479C1"/>
    <w:rsid w:val="00647C2B"/>
    <w:rsid w:val="00647E96"/>
    <w:rsid w:val="00650652"/>
    <w:rsid w:val="006508B8"/>
    <w:rsid w:val="006509C0"/>
    <w:rsid w:val="00650A89"/>
    <w:rsid w:val="00650E1D"/>
    <w:rsid w:val="00650F4C"/>
    <w:rsid w:val="0065163B"/>
    <w:rsid w:val="006516AF"/>
    <w:rsid w:val="006519D7"/>
    <w:rsid w:val="00651AA5"/>
    <w:rsid w:val="00651EAF"/>
    <w:rsid w:val="0065232D"/>
    <w:rsid w:val="006525F4"/>
    <w:rsid w:val="0065260A"/>
    <w:rsid w:val="00652D10"/>
    <w:rsid w:val="00652D21"/>
    <w:rsid w:val="0065336B"/>
    <w:rsid w:val="0065338C"/>
    <w:rsid w:val="006535B0"/>
    <w:rsid w:val="00653A25"/>
    <w:rsid w:val="00653D8D"/>
    <w:rsid w:val="0065411A"/>
    <w:rsid w:val="006541E9"/>
    <w:rsid w:val="00654637"/>
    <w:rsid w:val="00654DFD"/>
    <w:rsid w:val="00654E33"/>
    <w:rsid w:val="0065506D"/>
    <w:rsid w:val="006553FB"/>
    <w:rsid w:val="006562C0"/>
    <w:rsid w:val="00656E84"/>
    <w:rsid w:val="00656F4B"/>
    <w:rsid w:val="0065724E"/>
    <w:rsid w:val="00657409"/>
    <w:rsid w:val="006574C0"/>
    <w:rsid w:val="00660249"/>
    <w:rsid w:val="006604E9"/>
    <w:rsid w:val="0066094D"/>
    <w:rsid w:val="00660B3B"/>
    <w:rsid w:val="00660EE4"/>
    <w:rsid w:val="00660F39"/>
    <w:rsid w:val="00662153"/>
    <w:rsid w:val="00662241"/>
    <w:rsid w:val="00662294"/>
    <w:rsid w:val="006624AD"/>
    <w:rsid w:val="0066272C"/>
    <w:rsid w:val="00662940"/>
    <w:rsid w:val="00662E4C"/>
    <w:rsid w:val="00663868"/>
    <w:rsid w:val="00663A6F"/>
    <w:rsid w:val="0066411C"/>
    <w:rsid w:val="0066440E"/>
    <w:rsid w:val="00664F78"/>
    <w:rsid w:val="006653F2"/>
    <w:rsid w:val="0066550C"/>
    <w:rsid w:val="006656C1"/>
    <w:rsid w:val="00665790"/>
    <w:rsid w:val="00665A86"/>
    <w:rsid w:val="00665CF6"/>
    <w:rsid w:val="006663D4"/>
    <w:rsid w:val="00666520"/>
    <w:rsid w:val="00666A1C"/>
    <w:rsid w:val="00666DA4"/>
    <w:rsid w:val="00667475"/>
    <w:rsid w:val="00667585"/>
    <w:rsid w:val="00667A1B"/>
    <w:rsid w:val="00667CA4"/>
    <w:rsid w:val="00670065"/>
    <w:rsid w:val="0067011A"/>
    <w:rsid w:val="00670159"/>
    <w:rsid w:val="006706BD"/>
    <w:rsid w:val="0067075F"/>
    <w:rsid w:val="006707B6"/>
    <w:rsid w:val="00671041"/>
    <w:rsid w:val="006712DA"/>
    <w:rsid w:val="006712EC"/>
    <w:rsid w:val="00671579"/>
    <w:rsid w:val="006715D6"/>
    <w:rsid w:val="006717DA"/>
    <w:rsid w:val="00672B69"/>
    <w:rsid w:val="00672B6C"/>
    <w:rsid w:val="00672D73"/>
    <w:rsid w:val="00672D8F"/>
    <w:rsid w:val="006733FE"/>
    <w:rsid w:val="00673430"/>
    <w:rsid w:val="006736A8"/>
    <w:rsid w:val="006736D1"/>
    <w:rsid w:val="006739E8"/>
    <w:rsid w:val="00673BED"/>
    <w:rsid w:val="00673CA0"/>
    <w:rsid w:val="00674808"/>
    <w:rsid w:val="006749B5"/>
    <w:rsid w:val="00674B4B"/>
    <w:rsid w:val="00674E9C"/>
    <w:rsid w:val="00674FA3"/>
    <w:rsid w:val="00675064"/>
    <w:rsid w:val="0067544C"/>
    <w:rsid w:val="0067582E"/>
    <w:rsid w:val="00676B2E"/>
    <w:rsid w:val="00677085"/>
    <w:rsid w:val="0067745A"/>
    <w:rsid w:val="006777F8"/>
    <w:rsid w:val="00677B52"/>
    <w:rsid w:val="00677EBA"/>
    <w:rsid w:val="00677F3F"/>
    <w:rsid w:val="0068000B"/>
    <w:rsid w:val="00680382"/>
    <w:rsid w:val="00680C8A"/>
    <w:rsid w:val="00680EB5"/>
    <w:rsid w:val="0068103A"/>
    <w:rsid w:val="006811AE"/>
    <w:rsid w:val="00681236"/>
    <w:rsid w:val="00681CB7"/>
    <w:rsid w:val="00681E61"/>
    <w:rsid w:val="006823E8"/>
    <w:rsid w:val="006823ED"/>
    <w:rsid w:val="006826F6"/>
    <w:rsid w:val="00682F1B"/>
    <w:rsid w:val="0068362D"/>
    <w:rsid w:val="0068377A"/>
    <w:rsid w:val="006837EA"/>
    <w:rsid w:val="006838B3"/>
    <w:rsid w:val="00683962"/>
    <w:rsid w:val="00683ABA"/>
    <w:rsid w:val="00683D36"/>
    <w:rsid w:val="00683DE4"/>
    <w:rsid w:val="00683F5C"/>
    <w:rsid w:val="0068404B"/>
    <w:rsid w:val="0068461E"/>
    <w:rsid w:val="00684949"/>
    <w:rsid w:val="006849D5"/>
    <w:rsid w:val="00684C3A"/>
    <w:rsid w:val="00684FF9"/>
    <w:rsid w:val="0068569C"/>
    <w:rsid w:val="006858B3"/>
    <w:rsid w:val="0068592E"/>
    <w:rsid w:val="00685C62"/>
    <w:rsid w:val="006861A8"/>
    <w:rsid w:val="006861FF"/>
    <w:rsid w:val="006868EB"/>
    <w:rsid w:val="0068699B"/>
    <w:rsid w:val="00686C33"/>
    <w:rsid w:val="006873AE"/>
    <w:rsid w:val="00687702"/>
    <w:rsid w:val="00687E50"/>
    <w:rsid w:val="0069010A"/>
    <w:rsid w:val="0069029B"/>
    <w:rsid w:val="00690399"/>
    <w:rsid w:val="00690790"/>
    <w:rsid w:val="00690A1E"/>
    <w:rsid w:val="00690EA8"/>
    <w:rsid w:val="00690F50"/>
    <w:rsid w:val="0069129A"/>
    <w:rsid w:val="006913FA"/>
    <w:rsid w:val="00692052"/>
    <w:rsid w:val="00692225"/>
    <w:rsid w:val="00692390"/>
    <w:rsid w:val="006925AD"/>
    <w:rsid w:val="00692661"/>
    <w:rsid w:val="00692834"/>
    <w:rsid w:val="00692906"/>
    <w:rsid w:val="006929EC"/>
    <w:rsid w:val="00692C8D"/>
    <w:rsid w:val="00692D0B"/>
    <w:rsid w:val="00692E8B"/>
    <w:rsid w:val="006931DA"/>
    <w:rsid w:val="00693348"/>
    <w:rsid w:val="00693461"/>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A42"/>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2C1"/>
    <w:rsid w:val="006A5D5D"/>
    <w:rsid w:val="006A5DCC"/>
    <w:rsid w:val="006A6032"/>
    <w:rsid w:val="006A6205"/>
    <w:rsid w:val="006A6CE6"/>
    <w:rsid w:val="006A6DF6"/>
    <w:rsid w:val="006A6E01"/>
    <w:rsid w:val="006A7824"/>
    <w:rsid w:val="006A7B22"/>
    <w:rsid w:val="006B0171"/>
    <w:rsid w:val="006B04E5"/>
    <w:rsid w:val="006B04F3"/>
    <w:rsid w:val="006B09C0"/>
    <w:rsid w:val="006B0AB0"/>
    <w:rsid w:val="006B0DE8"/>
    <w:rsid w:val="006B1007"/>
    <w:rsid w:val="006B10BF"/>
    <w:rsid w:val="006B16CB"/>
    <w:rsid w:val="006B1DDE"/>
    <w:rsid w:val="006B21C0"/>
    <w:rsid w:val="006B2AC3"/>
    <w:rsid w:val="006B3213"/>
    <w:rsid w:val="006B3802"/>
    <w:rsid w:val="006B3DA8"/>
    <w:rsid w:val="006B3DF2"/>
    <w:rsid w:val="006B40B7"/>
    <w:rsid w:val="006B460E"/>
    <w:rsid w:val="006B46FB"/>
    <w:rsid w:val="006B559A"/>
    <w:rsid w:val="006B578A"/>
    <w:rsid w:val="006B5AEC"/>
    <w:rsid w:val="006B5B5D"/>
    <w:rsid w:val="006B5DED"/>
    <w:rsid w:val="006B6031"/>
    <w:rsid w:val="006B61BE"/>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46F"/>
    <w:rsid w:val="006C2372"/>
    <w:rsid w:val="006C2546"/>
    <w:rsid w:val="006C3063"/>
    <w:rsid w:val="006C3236"/>
    <w:rsid w:val="006C332A"/>
    <w:rsid w:val="006C34B7"/>
    <w:rsid w:val="006C3863"/>
    <w:rsid w:val="006C3ACF"/>
    <w:rsid w:val="006C3B3A"/>
    <w:rsid w:val="006C3B4F"/>
    <w:rsid w:val="006C3B86"/>
    <w:rsid w:val="006C3E4B"/>
    <w:rsid w:val="006C4090"/>
    <w:rsid w:val="006C453B"/>
    <w:rsid w:val="006C4F1D"/>
    <w:rsid w:val="006C580E"/>
    <w:rsid w:val="006C60C2"/>
    <w:rsid w:val="006C6189"/>
    <w:rsid w:val="006C62FA"/>
    <w:rsid w:val="006C6721"/>
    <w:rsid w:val="006C696B"/>
    <w:rsid w:val="006C6DA1"/>
    <w:rsid w:val="006C7164"/>
    <w:rsid w:val="006C74E4"/>
    <w:rsid w:val="006C7750"/>
    <w:rsid w:val="006D02B4"/>
    <w:rsid w:val="006D0724"/>
    <w:rsid w:val="006D07C4"/>
    <w:rsid w:val="006D1A3F"/>
    <w:rsid w:val="006D1CA6"/>
    <w:rsid w:val="006D1DB2"/>
    <w:rsid w:val="006D209D"/>
    <w:rsid w:val="006D2262"/>
    <w:rsid w:val="006D242C"/>
    <w:rsid w:val="006D24DA"/>
    <w:rsid w:val="006D2D45"/>
    <w:rsid w:val="006D2F5E"/>
    <w:rsid w:val="006D357F"/>
    <w:rsid w:val="006D35D4"/>
    <w:rsid w:val="006D38B6"/>
    <w:rsid w:val="006D3B39"/>
    <w:rsid w:val="006D3BF1"/>
    <w:rsid w:val="006D3E5B"/>
    <w:rsid w:val="006D3F0D"/>
    <w:rsid w:val="006D47A1"/>
    <w:rsid w:val="006D4F31"/>
    <w:rsid w:val="006D4FC5"/>
    <w:rsid w:val="006D554A"/>
    <w:rsid w:val="006D59BD"/>
    <w:rsid w:val="006D63CD"/>
    <w:rsid w:val="006D6DC6"/>
    <w:rsid w:val="006D74B9"/>
    <w:rsid w:val="006D7B92"/>
    <w:rsid w:val="006D7EA7"/>
    <w:rsid w:val="006D7F77"/>
    <w:rsid w:val="006E04CA"/>
    <w:rsid w:val="006E0607"/>
    <w:rsid w:val="006E0D68"/>
    <w:rsid w:val="006E0F5D"/>
    <w:rsid w:val="006E1136"/>
    <w:rsid w:val="006E1232"/>
    <w:rsid w:val="006E12B0"/>
    <w:rsid w:val="006E14B3"/>
    <w:rsid w:val="006E15A2"/>
    <w:rsid w:val="006E184C"/>
    <w:rsid w:val="006E194F"/>
    <w:rsid w:val="006E1957"/>
    <w:rsid w:val="006E1AE1"/>
    <w:rsid w:val="006E1C40"/>
    <w:rsid w:val="006E1DC7"/>
    <w:rsid w:val="006E1F42"/>
    <w:rsid w:val="006E21FB"/>
    <w:rsid w:val="006E2292"/>
    <w:rsid w:val="006E22F3"/>
    <w:rsid w:val="006E251D"/>
    <w:rsid w:val="006E2526"/>
    <w:rsid w:val="006E25DC"/>
    <w:rsid w:val="006E2B03"/>
    <w:rsid w:val="006E2D5E"/>
    <w:rsid w:val="006E2FA6"/>
    <w:rsid w:val="006E3190"/>
    <w:rsid w:val="006E3431"/>
    <w:rsid w:val="006E36DF"/>
    <w:rsid w:val="006E3CEB"/>
    <w:rsid w:val="006E3FF5"/>
    <w:rsid w:val="006E448D"/>
    <w:rsid w:val="006E44A9"/>
    <w:rsid w:val="006E4536"/>
    <w:rsid w:val="006E4DB3"/>
    <w:rsid w:val="006E4DE4"/>
    <w:rsid w:val="006E4F1B"/>
    <w:rsid w:val="006E5956"/>
    <w:rsid w:val="006E59F3"/>
    <w:rsid w:val="006E5C0F"/>
    <w:rsid w:val="006E5CDC"/>
    <w:rsid w:val="006E5EB2"/>
    <w:rsid w:val="006E5F08"/>
    <w:rsid w:val="006E661A"/>
    <w:rsid w:val="006E6942"/>
    <w:rsid w:val="006E7AA4"/>
    <w:rsid w:val="006E7D6B"/>
    <w:rsid w:val="006F00D7"/>
    <w:rsid w:val="006F081C"/>
    <w:rsid w:val="006F0AFD"/>
    <w:rsid w:val="006F1378"/>
    <w:rsid w:val="006F13B3"/>
    <w:rsid w:val="006F1488"/>
    <w:rsid w:val="006F14D3"/>
    <w:rsid w:val="006F18F2"/>
    <w:rsid w:val="006F1F3D"/>
    <w:rsid w:val="006F2064"/>
    <w:rsid w:val="006F2254"/>
    <w:rsid w:val="006F257B"/>
    <w:rsid w:val="006F28D5"/>
    <w:rsid w:val="006F3074"/>
    <w:rsid w:val="006F30CE"/>
    <w:rsid w:val="006F3B6C"/>
    <w:rsid w:val="006F42A7"/>
    <w:rsid w:val="006F45CC"/>
    <w:rsid w:val="006F46A8"/>
    <w:rsid w:val="006F4758"/>
    <w:rsid w:val="006F4AA2"/>
    <w:rsid w:val="006F4DD4"/>
    <w:rsid w:val="006F51C2"/>
    <w:rsid w:val="006F5398"/>
    <w:rsid w:val="006F56F9"/>
    <w:rsid w:val="006F570B"/>
    <w:rsid w:val="006F576B"/>
    <w:rsid w:val="006F57F7"/>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B0D"/>
    <w:rsid w:val="00702C81"/>
    <w:rsid w:val="007032CD"/>
    <w:rsid w:val="007033FC"/>
    <w:rsid w:val="00703448"/>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287"/>
    <w:rsid w:val="007103C4"/>
    <w:rsid w:val="00710895"/>
    <w:rsid w:val="00710906"/>
    <w:rsid w:val="00710F36"/>
    <w:rsid w:val="00710F69"/>
    <w:rsid w:val="00710FC7"/>
    <w:rsid w:val="007111DB"/>
    <w:rsid w:val="00711253"/>
    <w:rsid w:val="007116C7"/>
    <w:rsid w:val="00711EE4"/>
    <w:rsid w:val="00712038"/>
    <w:rsid w:val="00712B2F"/>
    <w:rsid w:val="00713123"/>
    <w:rsid w:val="00713184"/>
    <w:rsid w:val="00713A24"/>
    <w:rsid w:val="00713B46"/>
    <w:rsid w:val="00714F6B"/>
    <w:rsid w:val="007151DA"/>
    <w:rsid w:val="0071536E"/>
    <w:rsid w:val="00715459"/>
    <w:rsid w:val="00715600"/>
    <w:rsid w:val="00715633"/>
    <w:rsid w:val="00715752"/>
    <w:rsid w:val="00715BB8"/>
    <w:rsid w:val="00715C84"/>
    <w:rsid w:val="00715E3D"/>
    <w:rsid w:val="00716070"/>
    <w:rsid w:val="007164C6"/>
    <w:rsid w:val="00716566"/>
    <w:rsid w:val="0071679A"/>
    <w:rsid w:val="00716934"/>
    <w:rsid w:val="00716A2D"/>
    <w:rsid w:val="00716A51"/>
    <w:rsid w:val="00716D1D"/>
    <w:rsid w:val="00716E51"/>
    <w:rsid w:val="00716F8B"/>
    <w:rsid w:val="007173B7"/>
    <w:rsid w:val="00717502"/>
    <w:rsid w:val="00717593"/>
    <w:rsid w:val="007177D3"/>
    <w:rsid w:val="007177E4"/>
    <w:rsid w:val="00717A7B"/>
    <w:rsid w:val="00717FB7"/>
    <w:rsid w:val="007201D1"/>
    <w:rsid w:val="00720BB4"/>
    <w:rsid w:val="007210F1"/>
    <w:rsid w:val="007211EB"/>
    <w:rsid w:val="0072146F"/>
    <w:rsid w:val="00721E62"/>
    <w:rsid w:val="00721EAD"/>
    <w:rsid w:val="0072293C"/>
    <w:rsid w:val="0072363E"/>
    <w:rsid w:val="00723F09"/>
    <w:rsid w:val="00723F15"/>
    <w:rsid w:val="007240C2"/>
    <w:rsid w:val="0072414F"/>
    <w:rsid w:val="007244F3"/>
    <w:rsid w:val="00724836"/>
    <w:rsid w:val="007248BD"/>
    <w:rsid w:val="00724A4F"/>
    <w:rsid w:val="00724EEC"/>
    <w:rsid w:val="0072501F"/>
    <w:rsid w:val="007253E1"/>
    <w:rsid w:val="00725468"/>
    <w:rsid w:val="00725FCC"/>
    <w:rsid w:val="00726053"/>
    <w:rsid w:val="007264B4"/>
    <w:rsid w:val="00726C27"/>
    <w:rsid w:val="00727A45"/>
    <w:rsid w:val="00727B3B"/>
    <w:rsid w:val="00727D2D"/>
    <w:rsid w:val="00730223"/>
    <w:rsid w:val="00730293"/>
    <w:rsid w:val="00730393"/>
    <w:rsid w:val="007307A3"/>
    <w:rsid w:val="007307E3"/>
    <w:rsid w:val="0073098F"/>
    <w:rsid w:val="00730B81"/>
    <w:rsid w:val="00730C1E"/>
    <w:rsid w:val="00730DB0"/>
    <w:rsid w:val="00730E6A"/>
    <w:rsid w:val="0073116B"/>
    <w:rsid w:val="007311CD"/>
    <w:rsid w:val="0073124D"/>
    <w:rsid w:val="00731415"/>
    <w:rsid w:val="00731A93"/>
    <w:rsid w:val="00732146"/>
    <w:rsid w:val="00732659"/>
    <w:rsid w:val="00732680"/>
    <w:rsid w:val="00732963"/>
    <w:rsid w:val="00732B97"/>
    <w:rsid w:val="00732D6E"/>
    <w:rsid w:val="00732FC2"/>
    <w:rsid w:val="00733113"/>
    <w:rsid w:val="0073337D"/>
    <w:rsid w:val="007334BD"/>
    <w:rsid w:val="007334BE"/>
    <w:rsid w:val="007334DB"/>
    <w:rsid w:val="00733C0E"/>
    <w:rsid w:val="0073427C"/>
    <w:rsid w:val="00734A5B"/>
    <w:rsid w:val="007352F9"/>
    <w:rsid w:val="0073548E"/>
    <w:rsid w:val="007356B7"/>
    <w:rsid w:val="00735710"/>
    <w:rsid w:val="0073575F"/>
    <w:rsid w:val="00735799"/>
    <w:rsid w:val="00735A9B"/>
    <w:rsid w:val="00735E33"/>
    <w:rsid w:val="00735E51"/>
    <w:rsid w:val="0073609D"/>
    <w:rsid w:val="0073635F"/>
    <w:rsid w:val="007369F6"/>
    <w:rsid w:val="00736EE8"/>
    <w:rsid w:val="00737122"/>
    <w:rsid w:val="0073714B"/>
    <w:rsid w:val="0073776E"/>
    <w:rsid w:val="0073797F"/>
    <w:rsid w:val="00737AD3"/>
    <w:rsid w:val="00737F95"/>
    <w:rsid w:val="00737FF8"/>
    <w:rsid w:val="00740DA8"/>
    <w:rsid w:val="00740FDE"/>
    <w:rsid w:val="007412E0"/>
    <w:rsid w:val="007418E2"/>
    <w:rsid w:val="00741A91"/>
    <w:rsid w:val="007426BE"/>
    <w:rsid w:val="00742EBC"/>
    <w:rsid w:val="0074330C"/>
    <w:rsid w:val="00743B12"/>
    <w:rsid w:val="00743B27"/>
    <w:rsid w:val="00743E74"/>
    <w:rsid w:val="00743E9C"/>
    <w:rsid w:val="00743F5F"/>
    <w:rsid w:val="00744427"/>
    <w:rsid w:val="0074442C"/>
    <w:rsid w:val="0074461F"/>
    <w:rsid w:val="007446AA"/>
    <w:rsid w:val="00744894"/>
    <w:rsid w:val="00744CEE"/>
    <w:rsid w:val="00744E76"/>
    <w:rsid w:val="00745083"/>
    <w:rsid w:val="00745246"/>
    <w:rsid w:val="00745573"/>
    <w:rsid w:val="0074560F"/>
    <w:rsid w:val="00745B19"/>
    <w:rsid w:val="00746173"/>
    <w:rsid w:val="007462AB"/>
    <w:rsid w:val="007463D5"/>
    <w:rsid w:val="007464FD"/>
    <w:rsid w:val="0074673E"/>
    <w:rsid w:val="00746A63"/>
    <w:rsid w:val="00746BFF"/>
    <w:rsid w:val="00746D7C"/>
    <w:rsid w:val="00746DB6"/>
    <w:rsid w:val="00746EED"/>
    <w:rsid w:val="00747205"/>
    <w:rsid w:val="00747865"/>
    <w:rsid w:val="00747EEA"/>
    <w:rsid w:val="00750133"/>
    <w:rsid w:val="0075037B"/>
    <w:rsid w:val="0075059C"/>
    <w:rsid w:val="0075097E"/>
    <w:rsid w:val="0075098E"/>
    <w:rsid w:val="00750CFD"/>
    <w:rsid w:val="00750D41"/>
    <w:rsid w:val="00751333"/>
    <w:rsid w:val="00751419"/>
    <w:rsid w:val="00751563"/>
    <w:rsid w:val="0075157E"/>
    <w:rsid w:val="0075160F"/>
    <w:rsid w:val="007517E2"/>
    <w:rsid w:val="00751CFD"/>
    <w:rsid w:val="00751D7D"/>
    <w:rsid w:val="0075204A"/>
    <w:rsid w:val="007527A2"/>
    <w:rsid w:val="00752951"/>
    <w:rsid w:val="007529D8"/>
    <w:rsid w:val="00752A8F"/>
    <w:rsid w:val="00752C15"/>
    <w:rsid w:val="00752E07"/>
    <w:rsid w:val="00752ED5"/>
    <w:rsid w:val="007530BD"/>
    <w:rsid w:val="00753413"/>
    <w:rsid w:val="0075354B"/>
    <w:rsid w:val="00753676"/>
    <w:rsid w:val="00753978"/>
    <w:rsid w:val="00753F82"/>
    <w:rsid w:val="00754A69"/>
    <w:rsid w:val="00755060"/>
    <w:rsid w:val="00755AA3"/>
    <w:rsid w:val="00755D75"/>
    <w:rsid w:val="00755DF4"/>
    <w:rsid w:val="00755EA8"/>
    <w:rsid w:val="0075693F"/>
    <w:rsid w:val="00756E01"/>
    <w:rsid w:val="00756F95"/>
    <w:rsid w:val="00757044"/>
    <w:rsid w:val="00757334"/>
    <w:rsid w:val="00757350"/>
    <w:rsid w:val="00757E60"/>
    <w:rsid w:val="007603A2"/>
    <w:rsid w:val="00760504"/>
    <w:rsid w:val="007606F7"/>
    <w:rsid w:val="0076085E"/>
    <w:rsid w:val="00760B3C"/>
    <w:rsid w:val="00760D40"/>
    <w:rsid w:val="00760D8E"/>
    <w:rsid w:val="00760DC7"/>
    <w:rsid w:val="00761735"/>
    <w:rsid w:val="00761758"/>
    <w:rsid w:val="007619B6"/>
    <w:rsid w:val="00761BB7"/>
    <w:rsid w:val="0076239F"/>
    <w:rsid w:val="00762482"/>
    <w:rsid w:val="00762570"/>
    <w:rsid w:val="0076257F"/>
    <w:rsid w:val="00762618"/>
    <w:rsid w:val="00762710"/>
    <w:rsid w:val="00762908"/>
    <w:rsid w:val="00762C33"/>
    <w:rsid w:val="007630B7"/>
    <w:rsid w:val="0076340C"/>
    <w:rsid w:val="007636AC"/>
    <w:rsid w:val="0076378A"/>
    <w:rsid w:val="00763F71"/>
    <w:rsid w:val="00763F8F"/>
    <w:rsid w:val="00764663"/>
    <w:rsid w:val="007647E4"/>
    <w:rsid w:val="007649EF"/>
    <w:rsid w:val="00764C79"/>
    <w:rsid w:val="00764CDD"/>
    <w:rsid w:val="00764FDA"/>
    <w:rsid w:val="00765291"/>
    <w:rsid w:val="007654B9"/>
    <w:rsid w:val="007655DC"/>
    <w:rsid w:val="00765904"/>
    <w:rsid w:val="00765924"/>
    <w:rsid w:val="007659E4"/>
    <w:rsid w:val="00765DA8"/>
    <w:rsid w:val="00765DC8"/>
    <w:rsid w:val="00765EE2"/>
    <w:rsid w:val="007666B7"/>
    <w:rsid w:val="00766818"/>
    <w:rsid w:val="00766AD8"/>
    <w:rsid w:val="007671C2"/>
    <w:rsid w:val="00767455"/>
    <w:rsid w:val="0076789D"/>
    <w:rsid w:val="00767BC9"/>
    <w:rsid w:val="00767F48"/>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36F"/>
    <w:rsid w:val="00773424"/>
    <w:rsid w:val="00773570"/>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285"/>
    <w:rsid w:val="0077751A"/>
    <w:rsid w:val="00777633"/>
    <w:rsid w:val="00777797"/>
    <w:rsid w:val="007777FA"/>
    <w:rsid w:val="0077793F"/>
    <w:rsid w:val="007779AF"/>
    <w:rsid w:val="007779C0"/>
    <w:rsid w:val="00780201"/>
    <w:rsid w:val="00780410"/>
    <w:rsid w:val="00780451"/>
    <w:rsid w:val="00780C43"/>
    <w:rsid w:val="00780F7F"/>
    <w:rsid w:val="00780FDE"/>
    <w:rsid w:val="00781965"/>
    <w:rsid w:val="00781DD8"/>
    <w:rsid w:val="00781EF3"/>
    <w:rsid w:val="00781F0F"/>
    <w:rsid w:val="007821A4"/>
    <w:rsid w:val="0078235D"/>
    <w:rsid w:val="00782EC2"/>
    <w:rsid w:val="00783751"/>
    <w:rsid w:val="00783A4E"/>
    <w:rsid w:val="00783AAA"/>
    <w:rsid w:val="0078421B"/>
    <w:rsid w:val="007849CF"/>
    <w:rsid w:val="00784D03"/>
    <w:rsid w:val="00784E77"/>
    <w:rsid w:val="00785042"/>
    <w:rsid w:val="00785081"/>
    <w:rsid w:val="0078533B"/>
    <w:rsid w:val="007854F8"/>
    <w:rsid w:val="00785EDE"/>
    <w:rsid w:val="00785F2B"/>
    <w:rsid w:val="00785F3C"/>
    <w:rsid w:val="007865C1"/>
    <w:rsid w:val="007869A3"/>
    <w:rsid w:val="00786B00"/>
    <w:rsid w:val="00787346"/>
    <w:rsid w:val="007879FF"/>
    <w:rsid w:val="00787B40"/>
    <w:rsid w:val="00787E21"/>
    <w:rsid w:val="0079036B"/>
    <w:rsid w:val="00791242"/>
    <w:rsid w:val="007912AB"/>
    <w:rsid w:val="00791891"/>
    <w:rsid w:val="00792160"/>
    <w:rsid w:val="00792342"/>
    <w:rsid w:val="007929EE"/>
    <w:rsid w:val="00792C9F"/>
    <w:rsid w:val="0079350D"/>
    <w:rsid w:val="00793A8C"/>
    <w:rsid w:val="007941E4"/>
    <w:rsid w:val="0079422D"/>
    <w:rsid w:val="0079439A"/>
    <w:rsid w:val="007949C0"/>
    <w:rsid w:val="00794D0F"/>
    <w:rsid w:val="0079520E"/>
    <w:rsid w:val="00795253"/>
    <w:rsid w:val="0079546F"/>
    <w:rsid w:val="00796884"/>
    <w:rsid w:val="007969C0"/>
    <w:rsid w:val="00796C29"/>
    <w:rsid w:val="00797346"/>
    <w:rsid w:val="00797614"/>
    <w:rsid w:val="007977A8"/>
    <w:rsid w:val="00797950"/>
    <w:rsid w:val="007979E9"/>
    <w:rsid w:val="00797AF6"/>
    <w:rsid w:val="00797C0E"/>
    <w:rsid w:val="007A0863"/>
    <w:rsid w:val="007A0A5C"/>
    <w:rsid w:val="007A0A83"/>
    <w:rsid w:val="007A0DE5"/>
    <w:rsid w:val="007A0F9E"/>
    <w:rsid w:val="007A1323"/>
    <w:rsid w:val="007A173C"/>
    <w:rsid w:val="007A1917"/>
    <w:rsid w:val="007A1D08"/>
    <w:rsid w:val="007A209B"/>
    <w:rsid w:val="007A22B6"/>
    <w:rsid w:val="007A26D8"/>
    <w:rsid w:val="007A29D9"/>
    <w:rsid w:val="007A2B5C"/>
    <w:rsid w:val="007A2DA2"/>
    <w:rsid w:val="007A2F38"/>
    <w:rsid w:val="007A2F79"/>
    <w:rsid w:val="007A343C"/>
    <w:rsid w:val="007A36C9"/>
    <w:rsid w:val="007A3A31"/>
    <w:rsid w:val="007A421D"/>
    <w:rsid w:val="007A497D"/>
    <w:rsid w:val="007A4D41"/>
    <w:rsid w:val="007A4D7B"/>
    <w:rsid w:val="007A4DB6"/>
    <w:rsid w:val="007A4E62"/>
    <w:rsid w:val="007A501D"/>
    <w:rsid w:val="007A51E8"/>
    <w:rsid w:val="007A562E"/>
    <w:rsid w:val="007A5DA6"/>
    <w:rsid w:val="007A5F7F"/>
    <w:rsid w:val="007A6729"/>
    <w:rsid w:val="007A6AEE"/>
    <w:rsid w:val="007A6BF9"/>
    <w:rsid w:val="007A6DEE"/>
    <w:rsid w:val="007A7368"/>
    <w:rsid w:val="007A7435"/>
    <w:rsid w:val="007A74FA"/>
    <w:rsid w:val="007A7657"/>
    <w:rsid w:val="007A79AD"/>
    <w:rsid w:val="007A7C07"/>
    <w:rsid w:val="007B02BB"/>
    <w:rsid w:val="007B03D1"/>
    <w:rsid w:val="007B06E1"/>
    <w:rsid w:val="007B070F"/>
    <w:rsid w:val="007B08BD"/>
    <w:rsid w:val="007B0AEC"/>
    <w:rsid w:val="007B0DDB"/>
    <w:rsid w:val="007B0FFE"/>
    <w:rsid w:val="007B1153"/>
    <w:rsid w:val="007B124C"/>
    <w:rsid w:val="007B134A"/>
    <w:rsid w:val="007B1886"/>
    <w:rsid w:val="007B1E19"/>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CB"/>
    <w:rsid w:val="007B5ADD"/>
    <w:rsid w:val="007B5BE9"/>
    <w:rsid w:val="007B5F64"/>
    <w:rsid w:val="007B60F1"/>
    <w:rsid w:val="007B612F"/>
    <w:rsid w:val="007B6286"/>
    <w:rsid w:val="007B6AFF"/>
    <w:rsid w:val="007B7548"/>
    <w:rsid w:val="007B767E"/>
    <w:rsid w:val="007B7A97"/>
    <w:rsid w:val="007B7BE4"/>
    <w:rsid w:val="007C041E"/>
    <w:rsid w:val="007C08E6"/>
    <w:rsid w:val="007C0C9F"/>
    <w:rsid w:val="007C17A6"/>
    <w:rsid w:val="007C1C55"/>
    <w:rsid w:val="007C1E92"/>
    <w:rsid w:val="007C1E9F"/>
    <w:rsid w:val="007C1F78"/>
    <w:rsid w:val="007C2097"/>
    <w:rsid w:val="007C23D2"/>
    <w:rsid w:val="007C2563"/>
    <w:rsid w:val="007C2CBC"/>
    <w:rsid w:val="007C3327"/>
    <w:rsid w:val="007C351F"/>
    <w:rsid w:val="007C353B"/>
    <w:rsid w:val="007C36E7"/>
    <w:rsid w:val="007C38BA"/>
    <w:rsid w:val="007C3AC0"/>
    <w:rsid w:val="007C3E3C"/>
    <w:rsid w:val="007C42F1"/>
    <w:rsid w:val="007C49E0"/>
    <w:rsid w:val="007C5126"/>
    <w:rsid w:val="007C598E"/>
    <w:rsid w:val="007C5BFA"/>
    <w:rsid w:val="007C6146"/>
    <w:rsid w:val="007C61D1"/>
    <w:rsid w:val="007C62A6"/>
    <w:rsid w:val="007C66E1"/>
    <w:rsid w:val="007C6721"/>
    <w:rsid w:val="007C67E9"/>
    <w:rsid w:val="007C6C47"/>
    <w:rsid w:val="007C7343"/>
    <w:rsid w:val="007C765F"/>
    <w:rsid w:val="007C7A23"/>
    <w:rsid w:val="007D04DA"/>
    <w:rsid w:val="007D07CD"/>
    <w:rsid w:val="007D09CE"/>
    <w:rsid w:val="007D09E6"/>
    <w:rsid w:val="007D0E05"/>
    <w:rsid w:val="007D15A7"/>
    <w:rsid w:val="007D1883"/>
    <w:rsid w:val="007D1A32"/>
    <w:rsid w:val="007D1A85"/>
    <w:rsid w:val="007D229C"/>
    <w:rsid w:val="007D28AC"/>
    <w:rsid w:val="007D2AC9"/>
    <w:rsid w:val="007D32CC"/>
    <w:rsid w:val="007D3A02"/>
    <w:rsid w:val="007D3CA0"/>
    <w:rsid w:val="007D3F4F"/>
    <w:rsid w:val="007D4083"/>
    <w:rsid w:val="007D4178"/>
    <w:rsid w:val="007D42CC"/>
    <w:rsid w:val="007D43F2"/>
    <w:rsid w:val="007D4439"/>
    <w:rsid w:val="007D458A"/>
    <w:rsid w:val="007D4707"/>
    <w:rsid w:val="007D49FF"/>
    <w:rsid w:val="007D525D"/>
    <w:rsid w:val="007D52BB"/>
    <w:rsid w:val="007D5324"/>
    <w:rsid w:val="007D5761"/>
    <w:rsid w:val="007D5A7F"/>
    <w:rsid w:val="007D5ABB"/>
    <w:rsid w:val="007D5C03"/>
    <w:rsid w:val="007D5EC7"/>
    <w:rsid w:val="007D5ED0"/>
    <w:rsid w:val="007D617D"/>
    <w:rsid w:val="007D63BA"/>
    <w:rsid w:val="007D6418"/>
    <w:rsid w:val="007D645F"/>
    <w:rsid w:val="007D6903"/>
    <w:rsid w:val="007D69AF"/>
    <w:rsid w:val="007D6A07"/>
    <w:rsid w:val="007D6C78"/>
    <w:rsid w:val="007D6DEE"/>
    <w:rsid w:val="007D7039"/>
    <w:rsid w:val="007D7071"/>
    <w:rsid w:val="007D731C"/>
    <w:rsid w:val="007D740B"/>
    <w:rsid w:val="007D788B"/>
    <w:rsid w:val="007D7B3A"/>
    <w:rsid w:val="007D7BA9"/>
    <w:rsid w:val="007D7CA5"/>
    <w:rsid w:val="007D7F35"/>
    <w:rsid w:val="007E005A"/>
    <w:rsid w:val="007E02E7"/>
    <w:rsid w:val="007E05D7"/>
    <w:rsid w:val="007E098D"/>
    <w:rsid w:val="007E14ED"/>
    <w:rsid w:val="007E153F"/>
    <w:rsid w:val="007E19ED"/>
    <w:rsid w:val="007E1BCA"/>
    <w:rsid w:val="007E1BE6"/>
    <w:rsid w:val="007E1C30"/>
    <w:rsid w:val="007E22E8"/>
    <w:rsid w:val="007E263A"/>
    <w:rsid w:val="007E2701"/>
    <w:rsid w:val="007E2724"/>
    <w:rsid w:val="007E2B0A"/>
    <w:rsid w:val="007E2EA0"/>
    <w:rsid w:val="007E32F1"/>
    <w:rsid w:val="007E3927"/>
    <w:rsid w:val="007E3A65"/>
    <w:rsid w:val="007E3BC5"/>
    <w:rsid w:val="007E4285"/>
    <w:rsid w:val="007E4B93"/>
    <w:rsid w:val="007E5197"/>
    <w:rsid w:val="007E53AF"/>
    <w:rsid w:val="007E556B"/>
    <w:rsid w:val="007E5A68"/>
    <w:rsid w:val="007E5A98"/>
    <w:rsid w:val="007E601E"/>
    <w:rsid w:val="007E61D4"/>
    <w:rsid w:val="007E63B2"/>
    <w:rsid w:val="007E6553"/>
    <w:rsid w:val="007E6869"/>
    <w:rsid w:val="007E6BF0"/>
    <w:rsid w:val="007E71C3"/>
    <w:rsid w:val="007E7B57"/>
    <w:rsid w:val="007F025C"/>
    <w:rsid w:val="007F02A2"/>
    <w:rsid w:val="007F0337"/>
    <w:rsid w:val="007F092D"/>
    <w:rsid w:val="007F0A37"/>
    <w:rsid w:val="007F0D5E"/>
    <w:rsid w:val="007F0EAA"/>
    <w:rsid w:val="007F0F3A"/>
    <w:rsid w:val="007F0FB3"/>
    <w:rsid w:val="007F17B0"/>
    <w:rsid w:val="007F188E"/>
    <w:rsid w:val="007F18BE"/>
    <w:rsid w:val="007F1A15"/>
    <w:rsid w:val="007F1E8B"/>
    <w:rsid w:val="007F29E9"/>
    <w:rsid w:val="007F2A4D"/>
    <w:rsid w:val="007F2C27"/>
    <w:rsid w:val="007F2D64"/>
    <w:rsid w:val="007F3120"/>
    <w:rsid w:val="007F3CE9"/>
    <w:rsid w:val="007F413E"/>
    <w:rsid w:val="007F4238"/>
    <w:rsid w:val="007F436E"/>
    <w:rsid w:val="007F4955"/>
    <w:rsid w:val="007F4D82"/>
    <w:rsid w:val="007F5636"/>
    <w:rsid w:val="007F576E"/>
    <w:rsid w:val="007F5DF4"/>
    <w:rsid w:val="007F6086"/>
    <w:rsid w:val="007F6112"/>
    <w:rsid w:val="007F61E7"/>
    <w:rsid w:val="007F69C3"/>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A3D"/>
    <w:rsid w:val="00802B95"/>
    <w:rsid w:val="00802C91"/>
    <w:rsid w:val="00802F09"/>
    <w:rsid w:val="00802FB1"/>
    <w:rsid w:val="00803D12"/>
    <w:rsid w:val="00803F96"/>
    <w:rsid w:val="008040A8"/>
    <w:rsid w:val="00804270"/>
    <w:rsid w:val="008042C2"/>
    <w:rsid w:val="00804351"/>
    <w:rsid w:val="008043A6"/>
    <w:rsid w:val="008044D6"/>
    <w:rsid w:val="0080451B"/>
    <w:rsid w:val="00804ACD"/>
    <w:rsid w:val="00804C5D"/>
    <w:rsid w:val="00804CFE"/>
    <w:rsid w:val="00804D4B"/>
    <w:rsid w:val="00804F49"/>
    <w:rsid w:val="0080507E"/>
    <w:rsid w:val="0080585C"/>
    <w:rsid w:val="00805BE1"/>
    <w:rsid w:val="00805CC4"/>
    <w:rsid w:val="0080631D"/>
    <w:rsid w:val="008067F6"/>
    <w:rsid w:val="00806886"/>
    <w:rsid w:val="00806EBE"/>
    <w:rsid w:val="00807297"/>
    <w:rsid w:val="008072F0"/>
    <w:rsid w:val="0080764D"/>
    <w:rsid w:val="00807AF4"/>
    <w:rsid w:val="00807B65"/>
    <w:rsid w:val="00807BCC"/>
    <w:rsid w:val="00807BDA"/>
    <w:rsid w:val="00807C54"/>
    <w:rsid w:val="00807DDE"/>
    <w:rsid w:val="008101F5"/>
    <w:rsid w:val="008102FB"/>
    <w:rsid w:val="0081056C"/>
    <w:rsid w:val="00811538"/>
    <w:rsid w:val="00811C61"/>
    <w:rsid w:val="00812834"/>
    <w:rsid w:val="00812B97"/>
    <w:rsid w:val="00812DFF"/>
    <w:rsid w:val="00812ED0"/>
    <w:rsid w:val="00813588"/>
    <w:rsid w:val="00813984"/>
    <w:rsid w:val="00813A4A"/>
    <w:rsid w:val="00813AA9"/>
    <w:rsid w:val="00813C33"/>
    <w:rsid w:val="00813E5B"/>
    <w:rsid w:val="00813FB7"/>
    <w:rsid w:val="00814033"/>
    <w:rsid w:val="008142D9"/>
    <w:rsid w:val="008149B8"/>
    <w:rsid w:val="00814ACB"/>
    <w:rsid w:val="00814F5D"/>
    <w:rsid w:val="0081531E"/>
    <w:rsid w:val="00815721"/>
    <w:rsid w:val="008157A4"/>
    <w:rsid w:val="008157D8"/>
    <w:rsid w:val="008159CB"/>
    <w:rsid w:val="00815A80"/>
    <w:rsid w:val="00815A98"/>
    <w:rsid w:val="00815AB2"/>
    <w:rsid w:val="00815B18"/>
    <w:rsid w:val="00815B50"/>
    <w:rsid w:val="00815D60"/>
    <w:rsid w:val="00815E57"/>
    <w:rsid w:val="00815E6F"/>
    <w:rsid w:val="00815F66"/>
    <w:rsid w:val="00815FFD"/>
    <w:rsid w:val="008161AD"/>
    <w:rsid w:val="008161BB"/>
    <w:rsid w:val="0081639A"/>
    <w:rsid w:val="0081672B"/>
    <w:rsid w:val="00817194"/>
    <w:rsid w:val="00820039"/>
    <w:rsid w:val="00820125"/>
    <w:rsid w:val="0082057C"/>
    <w:rsid w:val="008209A1"/>
    <w:rsid w:val="00820D6A"/>
    <w:rsid w:val="00820EC0"/>
    <w:rsid w:val="00820F5D"/>
    <w:rsid w:val="0082120F"/>
    <w:rsid w:val="00821442"/>
    <w:rsid w:val="00821509"/>
    <w:rsid w:val="008215CA"/>
    <w:rsid w:val="00821F3E"/>
    <w:rsid w:val="008228EF"/>
    <w:rsid w:val="00822971"/>
    <w:rsid w:val="008231A4"/>
    <w:rsid w:val="00823414"/>
    <w:rsid w:val="0082351D"/>
    <w:rsid w:val="008239BE"/>
    <w:rsid w:val="00823A09"/>
    <w:rsid w:val="00823AE9"/>
    <w:rsid w:val="00823B4B"/>
    <w:rsid w:val="00823C38"/>
    <w:rsid w:val="00823D2E"/>
    <w:rsid w:val="00823D64"/>
    <w:rsid w:val="00823E79"/>
    <w:rsid w:val="00824128"/>
    <w:rsid w:val="00824482"/>
    <w:rsid w:val="00824528"/>
    <w:rsid w:val="00824578"/>
    <w:rsid w:val="00824CCF"/>
    <w:rsid w:val="00824F11"/>
    <w:rsid w:val="00825119"/>
    <w:rsid w:val="00825428"/>
    <w:rsid w:val="00825595"/>
    <w:rsid w:val="0082596B"/>
    <w:rsid w:val="00825EA8"/>
    <w:rsid w:val="0082611B"/>
    <w:rsid w:val="0082655E"/>
    <w:rsid w:val="00826A95"/>
    <w:rsid w:val="00826B69"/>
    <w:rsid w:val="00826F33"/>
    <w:rsid w:val="0082720F"/>
    <w:rsid w:val="008279FA"/>
    <w:rsid w:val="00830849"/>
    <w:rsid w:val="00830929"/>
    <w:rsid w:val="00830D78"/>
    <w:rsid w:val="00830DAF"/>
    <w:rsid w:val="00830FCD"/>
    <w:rsid w:val="008315D0"/>
    <w:rsid w:val="00831DAC"/>
    <w:rsid w:val="008320DD"/>
    <w:rsid w:val="0083231B"/>
    <w:rsid w:val="008325C2"/>
    <w:rsid w:val="00832700"/>
    <w:rsid w:val="00832817"/>
    <w:rsid w:val="00832BE4"/>
    <w:rsid w:val="00832DA8"/>
    <w:rsid w:val="00832F08"/>
    <w:rsid w:val="008331FD"/>
    <w:rsid w:val="00833252"/>
    <w:rsid w:val="008332AE"/>
    <w:rsid w:val="00833458"/>
    <w:rsid w:val="00833659"/>
    <w:rsid w:val="0083386C"/>
    <w:rsid w:val="00833A34"/>
    <w:rsid w:val="00833B48"/>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6C33"/>
    <w:rsid w:val="0083709B"/>
    <w:rsid w:val="0083714B"/>
    <w:rsid w:val="008372A1"/>
    <w:rsid w:val="008375F8"/>
    <w:rsid w:val="00837723"/>
    <w:rsid w:val="00837C2C"/>
    <w:rsid w:val="00837C45"/>
    <w:rsid w:val="00837C52"/>
    <w:rsid w:val="00837DB7"/>
    <w:rsid w:val="008401FF"/>
    <w:rsid w:val="0084080D"/>
    <w:rsid w:val="00840AA0"/>
    <w:rsid w:val="00840DBA"/>
    <w:rsid w:val="00840F94"/>
    <w:rsid w:val="008417D6"/>
    <w:rsid w:val="00841BCD"/>
    <w:rsid w:val="00841D95"/>
    <w:rsid w:val="00841F0F"/>
    <w:rsid w:val="00842724"/>
    <w:rsid w:val="00842766"/>
    <w:rsid w:val="008428E5"/>
    <w:rsid w:val="00842B18"/>
    <w:rsid w:val="00843537"/>
    <w:rsid w:val="00843656"/>
    <w:rsid w:val="00843E55"/>
    <w:rsid w:val="0084473C"/>
    <w:rsid w:val="00844B7F"/>
    <w:rsid w:val="00844F25"/>
    <w:rsid w:val="0084529C"/>
    <w:rsid w:val="0084534D"/>
    <w:rsid w:val="00845929"/>
    <w:rsid w:val="008462E0"/>
    <w:rsid w:val="008464A3"/>
    <w:rsid w:val="0084660F"/>
    <w:rsid w:val="00846D53"/>
    <w:rsid w:val="00846F0C"/>
    <w:rsid w:val="0084713B"/>
    <w:rsid w:val="00847376"/>
    <w:rsid w:val="00847D00"/>
    <w:rsid w:val="00847D25"/>
    <w:rsid w:val="00847E08"/>
    <w:rsid w:val="00847F33"/>
    <w:rsid w:val="00850007"/>
    <w:rsid w:val="008503AD"/>
    <w:rsid w:val="008504FC"/>
    <w:rsid w:val="008509E4"/>
    <w:rsid w:val="00851000"/>
    <w:rsid w:val="0085116B"/>
    <w:rsid w:val="00851DA0"/>
    <w:rsid w:val="00851E0A"/>
    <w:rsid w:val="00852985"/>
    <w:rsid w:val="00852A21"/>
    <w:rsid w:val="00852D7A"/>
    <w:rsid w:val="00852F3C"/>
    <w:rsid w:val="0085318D"/>
    <w:rsid w:val="00853B72"/>
    <w:rsid w:val="00853DF4"/>
    <w:rsid w:val="00854104"/>
    <w:rsid w:val="008544A8"/>
    <w:rsid w:val="0085474B"/>
    <w:rsid w:val="00854789"/>
    <w:rsid w:val="00854F3F"/>
    <w:rsid w:val="00854FFC"/>
    <w:rsid w:val="00855E1F"/>
    <w:rsid w:val="00855F36"/>
    <w:rsid w:val="0085604B"/>
    <w:rsid w:val="00856057"/>
    <w:rsid w:val="008562C2"/>
    <w:rsid w:val="00856319"/>
    <w:rsid w:val="00856825"/>
    <w:rsid w:val="00856826"/>
    <w:rsid w:val="008568C0"/>
    <w:rsid w:val="00856E8A"/>
    <w:rsid w:val="0085744F"/>
    <w:rsid w:val="00857711"/>
    <w:rsid w:val="00857C48"/>
    <w:rsid w:val="00857D9A"/>
    <w:rsid w:val="0086019C"/>
    <w:rsid w:val="008601CC"/>
    <w:rsid w:val="0086030A"/>
    <w:rsid w:val="008606B2"/>
    <w:rsid w:val="00860E49"/>
    <w:rsid w:val="0086191A"/>
    <w:rsid w:val="008626E7"/>
    <w:rsid w:val="00862794"/>
    <w:rsid w:val="0086280D"/>
    <w:rsid w:val="00862AD4"/>
    <w:rsid w:val="00862BE9"/>
    <w:rsid w:val="008634CC"/>
    <w:rsid w:val="00863B4F"/>
    <w:rsid w:val="00864334"/>
    <w:rsid w:val="008646B0"/>
    <w:rsid w:val="008647AC"/>
    <w:rsid w:val="00864952"/>
    <w:rsid w:val="00864A01"/>
    <w:rsid w:val="00864A25"/>
    <w:rsid w:val="00864A8F"/>
    <w:rsid w:val="00865235"/>
    <w:rsid w:val="008652A6"/>
    <w:rsid w:val="008653C6"/>
    <w:rsid w:val="00865661"/>
    <w:rsid w:val="008657E5"/>
    <w:rsid w:val="00865E4F"/>
    <w:rsid w:val="00866253"/>
    <w:rsid w:val="00866836"/>
    <w:rsid w:val="00866880"/>
    <w:rsid w:val="008671D3"/>
    <w:rsid w:val="00867582"/>
    <w:rsid w:val="00867902"/>
    <w:rsid w:val="00867923"/>
    <w:rsid w:val="00867C08"/>
    <w:rsid w:val="00870E51"/>
    <w:rsid w:val="00870E8A"/>
    <w:rsid w:val="00870EE7"/>
    <w:rsid w:val="00871284"/>
    <w:rsid w:val="00871484"/>
    <w:rsid w:val="008716D0"/>
    <w:rsid w:val="00871FB4"/>
    <w:rsid w:val="00872CF4"/>
    <w:rsid w:val="008734ED"/>
    <w:rsid w:val="00873585"/>
    <w:rsid w:val="00873690"/>
    <w:rsid w:val="008736EC"/>
    <w:rsid w:val="008739C1"/>
    <w:rsid w:val="00873E76"/>
    <w:rsid w:val="008743BF"/>
    <w:rsid w:val="008745D7"/>
    <w:rsid w:val="008745FD"/>
    <w:rsid w:val="0087491B"/>
    <w:rsid w:val="00875AA6"/>
    <w:rsid w:val="00875E37"/>
    <w:rsid w:val="008768CA"/>
    <w:rsid w:val="00876AEE"/>
    <w:rsid w:val="00876F9E"/>
    <w:rsid w:val="008772D0"/>
    <w:rsid w:val="00877884"/>
    <w:rsid w:val="00877E1C"/>
    <w:rsid w:val="00877E66"/>
    <w:rsid w:val="0088019A"/>
    <w:rsid w:val="008802A3"/>
    <w:rsid w:val="00880677"/>
    <w:rsid w:val="0088083E"/>
    <w:rsid w:val="00880898"/>
    <w:rsid w:val="00882262"/>
    <w:rsid w:val="0088240E"/>
    <w:rsid w:val="0088245B"/>
    <w:rsid w:val="00882523"/>
    <w:rsid w:val="00882577"/>
    <w:rsid w:val="008825B6"/>
    <w:rsid w:val="00882803"/>
    <w:rsid w:val="00882AA8"/>
    <w:rsid w:val="00882C28"/>
    <w:rsid w:val="0088338B"/>
    <w:rsid w:val="00884383"/>
    <w:rsid w:val="00885BA5"/>
    <w:rsid w:val="00885C77"/>
    <w:rsid w:val="008861A7"/>
    <w:rsid w:val="0088632B"/>
    <w:rsid w:val="008866EA"/>
    <w:rsid w:val="0088699C"/>
    <w:rsid w:val="00886F49"/>
    <w:rsid w:val="008874E0"/>
    <w:rsid w:val="00887637"/>
    <w:rsid w:val="00887801"/>
    <w:rsid w:val="00887F85"/>
    <w:rsid w:val="00890426"/>
    <w:rsid w:val="0089042B"/>
    <w:rsid w:val="00890671"/>
    <w:rsid w:val="00890814"/>
    <w:rsid w:val="008909C0"/>
    <w:rsid w:val="008911A3"/>
    <w:rsid w:val="008911E3"/>
    <w:rsid w:val="0089145D"/>
    <w:rsid w:val="00891B28"/>
    <w:rsid w:val="00891D83"/>
    <w:rsid w:val="008921C9"/>
    <w:rsid w:val="0089276C"/>
    <w:rsid w:val="008936FE"/>
    <w:rsid w:val="00893790"/>
    <w:rsid w:val="0089385F"/>
    <w:rsid w:val="00893CAB"/>
    <w:rsid w:val="00893E16"/>
    <w:rsid w:val="00893EC7"/>
    <w:rsid w:val="00893FCD"/>
    <w:rsid w:val="00894397"/>
    <w:rsid w:val="008947A4"/>
    <w:rsid w:val="00894859"/>
    <w:rsid w:val="008948DD"/>
    <w:rsid w:val="00895196"/>
    <w:rsid w:val="0089550E"/>
    <w:rsid w:val="00895660"/>
    <w:rsid w:val="00895830"/>
    <w:rsid w:val="00895B09"/>
    <w:rsid w:val="00895D35"/>
    <w:rsid w:val="008968E0"/>
    <w:rsid w:val="00896A19"/>
    <w:rsid w:val="008971F5"/>
    <w:rsid w:val="00897222"/>
    <w:rsid w:val="00897457"/>
    <w:rsid w:val="00897478"/>
    <w:rsid w:val="008976F7"/>
    <w:rsid w:val="0089794D"/>
    <w:rsid w:val="008A04AE"/>
    <w:rsid w:val="008A0580"/>
    <w:rsid w:val="008A0736"/>
    <w:rsid w:val="008A0CFA"/>
    <w:rsid w:val="008A0DAD"/>
    <w:rsid w:val="008A107B"/>
    <w:rsid w:val="008A154D"/>
    <w:rsid w:val="008A15C9"/>
    <w:rsid w:val="008A1991"/>
    <w:rsid w:val="008A1C8C"/>
    <w:rsid w:val="008A1F6B"/>
    <w:rsid w:val="008A216E"/>
    <w:rsid w:val="008A2579"/>
    <w:rsid w:val="008A2DF8"/>
    <w:rsid w:val="008A2E42"/>
    <w:rsid w:val="008A30BC"/>
    <w:rsid w:val="008A35BF"/>
    <w:rsid w:val="008A3667"/>
    <w:rsid w:val="008A383A"/>
    <w:rsid w:val="008A3988"/>
    <w:rsid w:val="008A3E0A"/>
    <w:rsid w:val="008A42EB"/>
    <w:rsid w:val="008A4309"/>
    <w:rsid w:val="008A45A6"/>
    <w:rsid w:val="008A481B"/>
    <w:rsid w:val="008A4B4A"/>
    <w:rsid w:val="008A4D0A"/>
    <w:rsid w:val="008A4ECE"/>
    <w:rsid w:val="008A56FC"/>
    <w:rsid w:val="008A621D"/>
    <w:rsid w:val="008A62F5"/>
    <w:rsid w:val="008A6616"/>
    <w:rsid w:val="008A6715"/>
    <w:rsid w:val="008A6DDB"/>
    <w:rsid w:val="008A75C6"/>
    <w:rsid w:val="008A7684"/>
    <w:rsid w:val="008A7A3B"/>
    <w:rsid w:val="008A7F80"/>
    <w:rsid w:val="008B001C"/>
    <w:rsid w:val="008B0292"/>
    <w:rsid w:val="008B030F"/>
    <w:rsid w:val="008B035A"/>
    <w:rsid w:val="008B1006"/>
    <w:rsid w:val="008B135D"/>
    <w:rsid w:val="008B1A75"/>
    <w:rsid w:val="008B20FD"/>
    <w:rsid w:val="008B2134"/>
    <w:rsid w:val="008B24C9"/>
    <w:rsid w:val="008B2800"/>
    <w:rsid w:val="008B2B89"/>
    <w:rsid w:val="008B2D9D"/>
    <w:rsid w:val="008B2E9D"/>
    <w:rsid w:val="008B2ED8"/>
    <w:rsid w:val="008B36CB"/>
    <w:rsid w:val="008B402C"/>
    <w:rsid w:val="008B4056"/>
    <w:rsid w:val="008B4216"/>
    <w:rsid w:val="008B4954"/>
    <w:rsid w:val="008B4D01"/>
    <w:rsid w:val="008B4F25"/>
    <w:rsid w:val="008B5030"/>
    <w:rsid w:val="008B50AD"/>
    <w:rsid w:val="008B57E6"/>
    <w:rsid w:val="008B5B7F"/>
    <w:rsid w:val="008B5D4A"/>
    <w:rsid w:val="008B668D"/>
    <w:rsid w:val="008B6812"/>
    <w:rsid w:val="008B6CBA"/>
    <w:rsid w:val="008B740C"/>
    <w:rsid w:val="008B74C6"/>
    <w:rsid w:val="008B76DA"/>
    <w:rsid w:val="008B78D8"/>
    <w:rsid w:val="008C0387"/>
    <w:rsid w:val="008C03EB"/>
    <w:rsid w:val="008C044E"/>
    <w:rsid w:val="008C047A"/>
    <w:rsid w:val="008C0A69"/>
    <w:rsid w:val="008C0D36"/>
    <w:rsid w:val="008C0D8C"/>
    <w:rsid w:val="008C0F07"/>
    <w:rsid w:val="008C11B7"/>
    <w:rsid w:val="008C1713"/>
    <w:rsid w:val="008C1A0D"/>
    <w:rsid w:val="008C1DA5"/>
    <w:rsid w:val="008C1DAF"/>
    <w:rsid w:val="008C2507"/>
    <w:rsid w:val="008C250F"/>
    <w:rsid w:val="008C26D6"/>
    <w:rsid w:val="008C2805"/>
    <w:rsid w:val="008C2BE0"/>
    <w:rsid w:val="008C2C93"/>
    <w:rsid w:val="008C2EC0"/>
    <w:rsid w:val="008C3431"/>
    <w:rsid w:val="008C3493"/>
    <w:rsid w:val="008C35D4"/>
    <w:rsid w:val="008C3848"/>
    <w:rsid w:val="008C386B"/>
    <w:rsid w:val="008C3955"/>
    <w:rsid w:val="008C3EF7"/>
    <w:rsid w:val="008C449E"/>
    <w:rsid w:val="008C4557"/>
    <w:rsid w:val="008C465E"/>
    <w:rsid w:val="008C4771"/>
    <w:rsid w:val="008C4B6B"/>
    <w:rsid w:val="008C4C9E"/>
    <w:rsid w:val="008C4D57"/>
    <w:rsid w:val="008C4E07"/>
    <w:rsid w:val="008C4F86"/>
    <w:rsid w:val="008C52E6"/>
    <w:rsid w:val="008C534F"/>
    <w:rsid w:val="008C560B"/>
    <w:rsid w:val="008C5917"/>
    <w:rsid w:val="008C5B51"/>
    <w:rsid w:val="008C5D09"/>
    <w:rsid w:val="008C5D1F"/>
    <w:rsid w:val="008C618D"/>
    <w:rsid w:val="008C6556"/>
    <w:rsid w:val="008C69A4"/>
    <w:rsid w:val="008C6BBD"/>
    <w:rsid w:val="008C709C"/>
    <w:rsid w:val="008C7E72"/>
    <w:rsid w:val="008C7F5F"/>
    <w:rsid w:val="008D02F5"/>
    <w:rsid w:val="008D0F94"/>
    <w:rsid w:val="008D102D"/>
    <w:rsid w:val="008D14E5"/>
    <w:rsid w:val="008D1525"/>
    <w:rsid w:val="008D196F"/>
    <w:rsid w:val="008D1BC6"/>
    <w:rsid w:val="008D1D07"/>
    <w:rsid w:val="008D1F9A"/>
    <w:rsid w:val="008D21EB"/>
    <w:rsid w:val="008D22E0"/>
    <w:rsid w:val="008D271E"/>
    <w:rsid w:val="008D370D"/>
    <w:rsid w:val="008D3801"/>
    <w:rsid w:val="008D3B89"/>
    <w:rsid w:val="008D3B8A"/>
    <w:rsid w:val="008D3FB3"/>
    <w:rsid w:val="008D45C6"/>
    <w:rsid w:val="008D4717"/>
    <w:rsid w:val="008D49DA"/>
    <w:rsid w:val="008D4A4C"/>
    <w:rsid w:val="008D4AD1"/>
    <w:rsid w:val="008D5275"/>
    <w:rsid w:val="008D5279"/>
    <w:rsid w:val="008D5280"/>
    <w:rsid w:val="008D53A1"/>
    <w:rsid w:val="008D5D57"/>
    <w:rsid w:val="008D5FD7"/>
    <w:rsid w:val="008D61AD"/>
    <w:rsid w:val="008D627D"/>
    <w:rsid w:val="008D62E9"/>
    <w:rsid w:val="008D632D"/>
    <w:rsid w:val="008D6444"/>
    <w:rsid w:val="008D6790"/>
    <w:rsid w:val="008D69BE"/>
    <w:rsid w:val="008D6D11"/>
    <w:rsid w:val="008D6D3B"/>
    <w:rsid w:val="008D6E38"/>
    <w:rsid w:val="008D70E9"/>
    <w:rsid w:val="008D75B2"/>
    <w:rsid w:val="008D76BA"/>
    <w:rsid w:val="008D773E"/>
    <w:rsid w:val="008D7A98"/>
    <w:rsid w:val="008E00DC"/>
    <w:rsid w:val="008E017E"/>
    <w:rsid w:val="008E04AB"/>
    <w:rsid w:val="008E05F3"/>
    <w:rsid w:val="008E07BC"/>
    <w:rsid w:val="008E09BA"/>
    <w:rsid w:val="008E0EE0"/>
    <w:rsid w:val="008E1292"/>
    <w:rsid w:val="008E14A8"/>
    <w:rsid w:val="008E1E5F"/>
    <w:rsid w:val="008E1EC3"/>
    <w:rsid w:val="008E20C9"/>
    <w:rsid w:val="008E237E"/>
    <w:rsid w:val="008E245C"/>
    <w:rsid w:val="008E28BF"/>
    <w:rsid w:val="008E28FA"/>
    <w:rsid w:val="008E2D36"/>
    <w:rsid w:val="008E2D5F"/>
    <w:rsid w:val="008E2EC9"/>
    <w:rsid w:val="008E36BF"/>
    <w:rsid w:val="008E3940"/>
    <w:rsid w:val="008E3966"/>
    <w:rsid w:val="008E4307"/>
    <w:rsid w:val="008E4421"/>
    <w:rsid w:val="008E510A"/>
    <w:rsid w:val="008E515B"/>
    <w:rsid w:val="008E5BC2"/>
    <w:rsid w:val="008E6052"/>
    <w:rsid w:val="008E652E"/>
    <w:rsid w:val="008E6833"/>
    <w:rsid w:val="008E6C0F"/>
    <w:rsid w:val="008E6F1E"/>
    <w:rsid w:val="008E6F5B"/>
    <w:rsid w:val="008E70B3"/>
    <w:rsid w:val="008E7114"/>
    <w:rsid w:val="008E7174"/>
    <w:rsid w:val="008E7920"/>
    <w:rsid w:val="008E7BF6"/>
    <w:rsid w:val="008E7C1A"/>
    <w:rsid w:val="008E7D56"/>
    <w:rsid w:val="008F0D03"/>
    <w:rsid w:val="008F0DD4"/>
    <w:rsid w:val="008F11C5"/>
    <w:rsid w:val="008F183C"/>
    <w:rsid w:val="008F1ED8"/>
    <w:rsid w:val="008F2183"/>
    <w:rsid w:val="008F28E3"/>
    <w:rsid w:val="008F29E5"/>
    <w:rsid w:val="008F2C3F"/>
    <w:rsid w:val="008F2DEA"/>
    <w:rsid w:val="008F3062"/>
    <w:rsid w:val="008F36A1"/>
    <w:rsid w:val="008F3E5D"/>
    <w:rsid w:val="008F4771"/>
    <w:rsid w:val="008F47C3"/>
    <w:rsid w:val="008F495A"/>
    <w:rsid w:val="008F4A12"/>
    <w:rsid w:val="008F4F81"/>
    <w:rsid w:val="008F5247"/>
    <w:rsid w:val="008F55DE"/>
    <w:rsid w:val="008F5A11"/>
    <w:rsid w:val="008F6495"/>
    <w:rsid w:val="008F65EF"/>
    <w:rsid w:val="008F67AD"/>
    <w:rsid w:val="008F686C"/>
    <w:rsid w:val="008F770F"/>
    <w:rsid w:val="00900240"/>
    <w:rsid w:val="009003D9"/>
    <w:rsid w:val="00900686"/>
    <w:rsid w:val="00900B88"/>
    <w:rsid w:val="00900BFC"/>
    <w:rsid w:val="00900ED7"/>
    <w:rsid w:val="00900F82"/>
    <w:rsid w:val="009017EE"/>
    <w:rsid w:val="00901896"/>
    <w:rsid w:val="00901E70"/>
    <w:rsid w:val="0090215B"/>
    <w:rsid w:val="0090223D"/>
    <w:rsid w:val="0090240F"/>
    <w:rsid w:val="0090269E"/>
    <w:rsid w:val="0090271F"/>
    <w:rsid w:val="009028CE"/>
    <w:rsid w:val="00902E23"/>
    <w:rsid w:val="00902F99"/>
    <w:rsid w:val="009030FA"/>
    <w:rsid w:val="00903132"/>
    <w:rsid w:val="009031DF"/>
    <w:rsid w:val="0090341C"/>
    <w:rsid w:val="0090349C"/>
    <w:rsid w:val="00903741"/>
    <w:rsid w:val="00904128"/>
    <w:rsid w:val="009042E9"/>
    <w:rsid w:val="00904B55"/>
    <w:rsid w:val="00904C0C"/>
    <w:rsid w:val="009051B2"/>
    <w:rsid w:val="0090584C"/>
    <w:rsid w:val="00905A7F"/>
    <w:rsid w:val="00906145"/>
    <w:rsid w:val="00906154"/>
    <w:rsid w:val="009066EF"/>
    <w:rsid w:val="009067BA"/>
    <w:rsid w:val="00906C2E"/>
    <w:rsid w:val="00906C5F"/>
    <w:rsid w:val="00906DA6"/>
    <w:rsid w:val="00906E84"/>
    <w:rsid w:val="00907069"/>
    <w:rsid w:val="00907B3B"/>
    <w:rsid w:val="00910360"/>
    <w:rsid w:val="00910395"/>
    <w:rsid w:val="00910745"/>
    <w:rsid w:val="0091081F"/>
    <w:rsid w:val="00910A4C"/>
    <w:rsid w:val="00910AD8"/>
    <w:rsid w:val="00911009"/>
    <w:rsid w:val="009115E2"/>
    <w:rsid w:val="00911804"/>
    <w:rsid w:val="00911CAA"/>
    <w:rsid w:val="009120F9"/>
    <w:rsid w:val="00912266"/>
    <w:rsid w:val="009122D6"/>
    <w:rsid w:val="0091233F"/>
    <w:rsid w:val="0091268A"/>
    <w:rsid w:val="00912D99"/>
    <w:rsid w:val="0091348E"/>
    <w:rsid w:val="009135BD"/>
    <w:rsid w:val="00913728"/>
    <w:rsid w:val="009137FF"/>
    <w:rsid w:val="009138DB"/>
    <w:rsid w:val="00914145"/>
    <w:rsid w:val="009144AF"/>
    <w:rsid w:val="0091463E"/>
    <w:rsid w:val="009148DE"/>
    <w:rsid w:val="00914944"/>
    <w:rsid w:val="009152B6"/>
    <w:rsid w:val="0091533C"/>
    <w:rsid w:val="0091554A"/>
    <w:rsid w:val="009155A4"/>
    <w:rsid w:val="0091594B"/>
    <w:rsid w:val="009159E5"/>
    <w:rsid w:val="00915A52"/>
    <w:rsid w:val="00915AAE"/>
    <w:rsid w:val="00915B81"/>
    <w:rsid w:val="00915D08"/>
    <w:rsid w:val="009161A4"/>
    <w:rsid w:val="00916AE3"/>
    <w:rsid w:val="00916E6B"/>
    <w:rsid w:val="00916F8D"/>
    <w:rsid w:val="009170BC"/>
    <w:rsid w:val="0091754C"/>
    <w:rsid w:val="00917D02"/>
    <w:rsid w:val="0092029F"/>
    <w:rsid w:val="0092031D"/>
    <w:rsid w:val="00920671"/>
    <w:rsid w:val="00920D8F"/>
    <w:rsid w:val="00920E6C"/>
    <w:rsid w:val="00921784"/>
    <w:rsid w:val="009219EC"/>
    <w:rsid w:val="00921EE4"/>
    <w:rsid w:val="00922375"/>
    <w:rsid w:val="00922DF6"/>
    <w:rsid w:val="00923056"/>
    <w:rsid w:val="009231EC"/>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13"/>
    <w:rsid w:val="0092754A"/>
    <w:rsid w:val="009276D9"/>
    <w:rsid w:val="009277CC"/>
    <w:rsid w:val="009278F1"/>
    <w:rsid w:val="00927964"/>
    <w:rsid w:val="00927C94"/>
    <w:rsid w:val="00927EB8"/>
    <w:rsid w:val="00930221"/>
    <w:rsid w:val="00930417"/>
    <w:rsid w:val="00930C64"/>
    <w:rsid w:val="009315ED"/>
    <w:rsid w:val="00931814"/>
    <w:rsid w:val="00931DE7"/>
    <w:rsid w:val="00931E8A"/>
    <w:rsid w:val="00931FBB"/>
    <w:rsid w:val="0093227C"/>
    <w:rsid w:val="0093228A"/>
    <w:rsid w:val="00932A32"/>
    <w:rsid w:val="00933119"/>
    <w:rsid w:val="00933764"/>
    <w:rsid w:val="00934210"/>
    <w:rsid w:val="00934232"/>
    <w:rsid w:val="0093432F"/>
    <w:rsid w:val="009347AB"/>
    <w:rsid w:val="00934C48"/>
    <w:rsid w:val="00934F2C"/>
    <w:rsid w:val="0093515C"/>
    <w:rsid w:val="009353DB"/>
    <w:rsid w:val="009353F0"/>
    <w:rsid w:val="009353F3"/>
    <w:rsid w:val="00935C81"/>
    <w:rsid w:val="009362CD"/>
    <w:rsid w:val="009366EF"/>
    <w:rsid w:val="009368E9"/>
    <w:rsid w:val="00936B14"/>
    <w:rsid w:val="009371F0"/>
    <w:rsid w:val="0093731A"/>
    <w:rsid w:val="00937499"/>
    <w:rsid w:val="00937700"/>
    <w:rsid w:val="00937A47"/>
    <w:rsid w:val="00937AAB"/>
    <w:rsid w:val="00937D66"/>
    <w:rsid w:val="0094005E"/>
    <w:rsid w:val="009407AA"/>
    <w:rsid w:val="00940D38"/>
    <w:rsid w:val="00940DBD"/>
    <w:rsid w:val="00940E87"/>
    <w:rsid w:val="009416E5"/>
    <w:rsid w:val="0094183D"/>
    <w:rsid w:val="00941A32"/>
    <w:rsid w:val="00941AD9"/>
    <w:rsid w:val="00941B28"/>
    <w:rsid w:val="00941C8F"/>
    <w:rsid w:val="009423B4"/>
    <w:rsid w:val="00942EC2"/>
    <w:rsid w:val="0094315A"/>
    <w:rsid w:val="009434FD"/>
    <w:rsid w:val="0094351E"/>
    <w:rsid w:val="009435B1"/>
    <w:rsid w:val="009438BB"/>
    <w:rsid w:val="00943BD8"/>
    <w:rsid w:val="00944151"/>
    <w:rsid w:val="009442F3"/>
    <w:rsid w:val="0094463B"/>
    <w:rsid w:val="009449E1"/>
    <w:rsid w:val="00944BB0"/>
    <w:rsid w:val="00944DF1"/>
    <w:rsid w:val="00944E2E"/>
    <w:rsid w:val="00945613"/>
    <w:rsid w:val="00945C97"/>
    <w:rsid w:val="00945E6C"/>
    <w:rsid w:val="009463BF"/>
    <w:rsid w:val="00947057"/>
    <w:rsid w:val="009472AE"/>
    <w:rsid w:val="0094786D"/>
    <w:rsid w:val="00947961"/>
    <w:rsid w:val="00947A6D"/>
    <w:rsid w:val="00947FDF"/>
    <w:rsid w:val="00950162"/>
    <w:rsid w:val="009502B7"/>
    <w:rsid w:val="0095046B"/>
    <w:rsid w:val="009504BC"/>
    <w:rsid w:val="009508DC"/>
    <w:rsid w:val="0095097C"/>
    <w:rsid w:val="00950C68"/>
    <w:rsid w:val="00950D33"/>
    <w:rsid w:val="009519AB"/>
    <w:rsid w:val="00951F55"/>
    <w:rsid w:val="00952047"/>
    <w:rsid w:val="009523E3"/>
    <w:rsid w:val="00952495"/>
    <w:rsid w:val="009524DA"/>
    <w:rsid w:val="0095252F"/>
    <w:rsid w:val="0095256D"/>
    <w:rsid w:val="00952A4E"/>
    <w:rsid w:val="00952B9A"/>
    <w:rsid w:val="0095308E"/>
    <w:rsid w:val="0095311F"/>
    <w:rsid w:val="009532BB"/>
    <w:rsid w:val="009536B2"/>
    <w:rsid w:val="009537AC"/>
    <w:rsid w:val="009537F3"/>
    <w:rsid w:val="0095415E"/>
    <w:rsid w:val="009549D1"/>
    <w:rsid w:val="00954A91"/>
    <w:rsid w:val="00955A44"/>
    <w:rsid w:val="00955F45"/>
    <w:rsid w:val="009561A6"/>
    <w:rsid w:val="009561BE"/>
    <w:rsid w:val="00956449"/>
    <w:rsid w:val="009567F3"/>
    <w:rsid w:val="0095697F"/>
    <w:rsid w:val="00956D49"/>
    <w:rsid w:val="00956F6D"/>
    <w:rsid w:val="009571FD"/>
    <w:rsid w:val="00957561"/>
    <w:rsid w:val="00957711"/>
    <w:rsid w:val="00957F64"/>
    <w:rsid w:val="00960020"/>
    <w:rsid w:val="00960041"/>
    <w:rsid w:val="009601C7"/>
    <w:rsid w:val="00960363"/>
    <w:rsid w:val="0096141A"/>
    <w:rsid w:val="0096148E"/>
    <w:rsid w:val="0096177C"/>
    <w:rsid w:val="00961AB1"/>
    <w:rsid w:val="00961C14"/>
    <w:rsid w:val="00961FF8"/>
    <w:rsid w:val="009623B3"/>
    <w:rsid w:val="009625F8"/>
    <w:rsid w:val="00962B61"/>
    <w:rsid w:val="00963233"/>
    <w:rsid w:val="009632DB"/>
    <w:rsid w:val="0096338D"/>
    <w:rsid w:val="0096341C"/>
    <w:rsid w:val="009634A0"/>
    <w:rsid w:val="009635D9"/>
    <w:rsid w:val="00963E3C"/>
    <w:rsid w:val="0096427B"/>
    <w:rsid w:val="009642B9"/>
    <w:rsid w:val="00964326"/>
    <w:rsid w:val="009645BE"/>
    <w:rsid w:val="00964B29"/>
    <w:rsid w:val="00964E94"/>
    <w:rsid w:val="0096599D"/>
    <w:rsid w:val="009659F7"/>
    <w:rsid w:val="00965BE3"/>
    <w:rsid w:val="00965FC1"/>
    <w:rsid w:val="0096637B"/>
    <w:rsid w:val="009663B3"/>
    <w:rsid w:val="00966B27"/>
    <w:rsid w:val="00966FEB"/>
    <w:rsid w:val="00967173"/>
    <w:rsid w:val="0096729E"/>
    <w:rsid w:val="009677F8"/>
    <w:rsid w:val="00967E96"/>
    <w:rsid w:val="00970933"/>
    <w:rsid w:val="00970A33"/>
    <w:rsid w:val="00970A88"/>
    <w:rsid w:val="00970F03"/>
    <w:rsid w:val="009710A5"/>
    <w:rsid w:val="00971658"/>
    <w:rsid w:val="00971680"/>
    <w:rsid w:val="00971B1C"/>
    <w:rsid w:val="00971B80"/>
    <w:rsid w:val="00971BD8"/>
    <w:rsid w:val="00971C3F"/>
    <w:rsid w:val="00971E52"/>
    <w:rsid w:val="009722A7"/>
    <w:rsid w:val="009726EC"/>
    <w:rsid w:val="0097274E"/>
    <w:rsid w:val="00972852"/>
    <w:rsid w:val="00973189"/>
    <w:rsid w:val="00973A2D"/>
    <w:rsid w:val="00974BE5"/>
    <w:rsid w:val="0097507C"/>
    <w:rsid w:val="00975115"/>
    <w:rsid w:val="00975E77"/>
    <w:rsid w:val="00976386"/>
    <w:rsid w:val="009767CB"/>
    <w:rsid w:val="00976999"/>
    <w:rsid w:val="009769A4"/>
    <w:rsid w:val="00976AEE"/>
    <w:rsid w:val="00976B59"/>
    <w:rsid w:val="00976C87"/>
    <w:rsid w:val="009772E9"/>
    <w:rsid w:val="009777D9"/>
    <w:rsid w:val="009777FC"/>
    <w:rsid w:val="00977850"/>
    <w:rsid w:val="009779CE"/>
    <w:rsid w:val="00977C31"/>
    <w:rsid w:val="00977D61"/>
    <w:rsid w:val="00980501"/>
    <w:rsid w:val="009806C7"/>
    <w:rsid w:val="00980AE1"/>
    <w:rsid w:val="00980B41"/>
    <w:rsid w:val="0098155B"/>
    <w:rsid w:val="009816EF"/>
    <w:rsid w:val="009816FD"/>
    <w:rsid w:val="00981962"/>
    <w:rsid w:val="00981C2A"/>
    <w:rsid w:val="00982366"/>
    <w:rsid w:val="00982483"/>
    <w:rsid w:val="009829E8"/>
    <w:rsid w:val="00982BA4"/>
    <w:rsid w:val="00982C2D"/>
    <w:rsid w:val="00982CE5"/>
    <w:rsid w:val="00982D6C"/>
    <w:rsid w:val="00982F2A"/>
    <w:rsid w:val="00983320"/>
    <w:rsid w:val="00983F58"/>
    <w:rsid w:val="00984078"/>
    <w:rsid w:val="009846FA"/>
    <w:rsid w:val="00984906"/>
    <w:rsid w:val="009849FC"/>
    <w:rsid w:val="00984ECB"/>
    <w:rsid w:val="009852AC"/>
    <w:rsid w:val="00985480"/>
    <w:rsid w:val="00985494"/>
    <w:rsid w:val="009855B3"/>
    <w:rsid w:val="00986076"/>
    <w:rsid w:val="00986205"/>
    <w:rsid w:val="009862AE"/>
    <w:rsid w:val="00986489"/>
    <w:rsid w:val="009870CB"/>
    <w:rsid w:val="00987475"/>
    <w:rsid w:val="00987C03"/>
    <w:rsid w:val="00990196"/>
    <w:rsid w:val="00990ABB"/>
    <w:rsid w:val="00990B4D"/>
    <w:rsid w:val="00991687"/>
    <w:rsid w:val="00991B1F"/>
    <w:rsid w:val="00991B88"/>
    <w:rsid w:val="00991BDA"/>
    <w:rsid w:val="00991C63"/>
    <w:rsid w:val="00991F86"/>
    <w:rsid w:val="009921C2"/>
    <w:rsid w:val="00992294"/>
    <w:rsid w:val="009922F8"/>
    <w:rsid w:val="009924F4"/>
    <w:rsid w:val="00992572"/>
    <w:rsid w:val="00992606"/>
    <w:rsid w:val="009929B0"/>
    <w:rsid w:val="00992CC7"/>
    <w:rsid w:val="00992CDA"/>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4"/>
    <w:rsid w:val="009977F5"/>
    <w:rsid w:val="0099792E"/>
    <w:rsid w:val="00997B26"/>
    <w:rsid w:val="00997C32"/>
    <w:rsid w:val="00997EFD"/>
    <w:rsid w:val="009A011E"/>
    <w:rsid w:val="009A01D5"/>
    <w:rsid w:val="009A0322"/>
    <w:rsid w:val="009A0623"/>
    <w:rsid w:val="009A07EC"/>
    <w:rsid w:val="009A091F"/>
    <w:rsid w:val="009A0AE9"/>
    <w:rsid w:val="009A139B"/>
    <w:rsid w:val="009A189C"/>
    <w:rsid w:val="009A1928"/>
    <w:rsid w:val="009A199D"/>
    <w:rsid w:val="009A1F6D"/>
    <w:rsid w:val="009A267C"/>
    <w:rsid w:val="009A2DD1"/>
    <w:rsid w:val="009A2F44"/>
    <w:rsid w:val="009A3261"/>
    <w:rsid w:val="009A3AC3"/>
    <w:rsid w:val="009A3C29"/>
    <w:rsid w:val="009A407A"/>
    <w:rsid w:val="009A41D4"/>
    <w:rsid w:val="009A461B"/>
    <w:rsid w:val="009A4652"/>
    <w:rsid w:val="009A48D3"/>
    <w:rsid w:val="009A4A3E"/>
    <w:rsid w:val="009A543D"/>
    <w:rsid w:val="009A5490"/>
    <w:rsid w:val="009A55C4"/>
    <w:rsid w:val="009A5753"/>
    <w:rsid w:val="009A579D"/>
    <w:rsid w:val="009A5BB3"/>
    <w:rsid w:val="009A5C19"/>
    <w:rsid w:val="009A5DE9"/>
    <w:rsid w:val="009A5F4D"/>
    <w:rsid w:val="009A5FB3"/>
    <w:rsid w:val="009A619E"/>
    <w:rsid w:val="009A6D4F"/>
    <w:rsid w:val="009A712E"/>
    <w:rsid w:val="009A7317"/>
    <w:rsid w:val="009A75EA"/>
    <w:rsid w:val="009A7883"/>
    <w:rsid w:val="009A7AB8"/>
    <w:rsid w:val="009A7D94"/>
    <w:rsid w:val="009A7DA7"/>
    <w:rsid w:val="009B04C2"/>
    <w:rsid w:val="009B090E"/>
    <w:rsid w:val="009B0D8A"/>
    <w:rsid w:val="009B0FDB"/>
    <w:rsid w:val="009B0FE8"/>
    <w:rsid w:val="009B1160"/>
    <w:rsid w:val="009B1792"/>
    <w:rsid w:val="009B3442"/>
    <w:rsid w:val="009B38EB"/>
    <w:rsid w:val="009B3BF9"/>
    <w:rsid w:val="009B3F1B"/>
    <w:rsid w:val="009B3F56"/>
    <w:rsid w:val="009B3F8E"/>
    <w:rsid w:val="009B4159"/>
    <w:rsid w:val="009B4231"/>
    <w:rsid w:val="009B45F3"/>
    <w:rsid w:val="009B48D7"/>
    <w:rsid w:val="009B4BDC"/>
    <w:rsid w:val="009B4D3E"/>
    <w:rsid w:val="009B4D6A"/>
    <w:rsid w:val="009B53D0"/>
    <w:rsid w:val="009B610D"/>
    <w:rsid w:val="009B6740"/>
    <w:rsid w:val="009B6A79"/>
    <w:rsid w:val="009B6CF0"/>
    <w:rsid w:val="009B71EC"/>
    <w:rsid w:val="009B747B"/>
    <w:rsid w:val="009B755C"/>
    <w:rsid w:val="009B7A8A"/>
    <w:rsid w:val="009B7C97"/>
    <w:rsid w:val="009B7C9B"/>
    <w:rsid w:val="009B7EC4"/>
    <w:rsid w:val="009C0240"/>
    <w:rsid w:val="009C02AC"/>
    <w:rsid w:val="009C08C5"/>
    <w:rsid w:val="009C09F0"/>
    <w:rsid w:val="009C0E19"/>
    <w:rsid w:val="009C13B3"/>
    <w:rsid w:val="009C14A1"/>
    <w:rsid w:val="009C15F5"/>
    <w:rsid w:val="009C1827"/>
    <w:rsid w:val="009C1EA6"/>
    <w:rsid w:val="009C21E7"/>
    <w:rsid w:val="009C2621"/>
    <w:rsid w:val="009C2799"/>
    <w:rsid w:val="009C297E"/>
    <w:rsid w:val="009C29A9"/>
    <w:rsid w:val="009C2FE8"/>
    <w:rsid w:val="009C316E"/>
    <w:rsid w:val="009C3387"/>
    <w:rsid w:val="009C3DEF"/>
    <w:rsid w:val="009C3E13"/>
    <w:rsid w:val="009C4428"/>
    <w:rsid w:val="009C4543"/>
    <w:rsid w:val="009C4A97"/>
    <w:rsid w:val="009C51F1"/>
    <w:rsid w:val="009C523B"/>
    <w:rsid w:val="009C57BB"/>
    <w:rsid w:val="009C58AB"/>
    <w:rsid w:val="009C598C"/>
    <w:rsid w:val="009C5AB1"/>
    <w:rsid w:val="009C6125"/>
    <w:rsid w:val="009C6168"/>
    <w:rsid w:val="009C62D9"/>
    <w:rsid w:val="009C6496"/>
    <w:rsid w:val="009C64DA"/>
    <w:rsid w:val="009C658B"/>
    <w:rsid w:val="009C68D4"/>
    <w:rsid w:val="009C6BA2"/>
    <w:rsid w:val="009C70E7"/>
    <w:rsid w:val="009C724A"/>
    <w:rsid w:val="009C7385"/>
    <w:rsid w:val="009C79C4"/>
    <w:rsid w:val="009C7C48"/>
    <w:rsid w:val="009C7D98"/>
    <w:rsid w:val="009D067A"/>
    <w:rsid w:val="009D0855"/>
    <w:rsid w:val="009D0C11"/>
    <w:rsid w:val="009D0D6C"/>
    <w:rsid w:val="009D12B9"/>
    <w:rsid w:val="009D13FF"/>
    <w:rsid w:val="009D152A"/>
    <w:rsid w:val="009D1754"/>
    <w:rsid w:val="009D2CC4"/>
    <w:rsid w:val="009D2CC9"/>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925"/>
    <w:rsid w:val="009E10D6"/>
    <w:rsid w:val="009E1103"/>
    <w:rsid w:val="009E1366"/>
    <w:rsid w:val="009E13EB"/>
    <w:rsid w:val="009E1CDC"/>
    <w:rsid w:val="009E2F05"/>
    <w:rsid w:val="009E2F1B"/>
    <w:rsid w:val="009E3192"/>
    <w:rsid w:val="009E3297"/>
    <w:rsid w:val="009E32A7"/>
    <w:rsid w:val="009E389F"/>
    <w:rsid w:val="009E3EDD"/>
    <w:rsid w:val="009E3EF9"/>
    <w:rsid w:val="009E4003"/>
    <w:rsid w:val="009E4506"/>
    <w:rsid w:val="009E47E5"/>
    <w:rsid w:val="009E4B60"/>
    <w:rsid w:val="009E5401"/>
    <w:rsid w:val="009E5857"/>
    <w:rsid w:val="009E58F6"/>
    <w:rsid w:val="009E5ABF"/>
    <w:rsid w:val="009E5ACB"/>
    <w:rsid w:val="009E5EDF"/>
    <w:rsid w:val="009E6306"/>
    <w:rsid w:val="009E671D"/>
    <w:rsid w:val="009E68BC"/>
    <w:rsid w:val="009E6D80"/>
    <w:rsid w:val="009E6EB0"/>
    <w:rsid w:val="009E74B0"/>
    <w:rsid w:val="009E74FC"/>
    <w:rsid w:val="009E76B5"/>
    <w:rsid w:val="009E7B59"/>
    <w:rsid w:val="009F0012"/>
    <w:rsid w:val="009F00DF"/>
    <w:rsid w:val="009F05BB"/>
    <w:rsid w:val="009F088F"/>
    <w:rsid w:val="009F0B05"/>
    <w:rsid w:val="009F0EB0"/>
    <w:rsid w:val="009F0F71"/>
    <w:rsid w:val="009F1213"/>
    <w:rsid w:val="009F12D3"/>
    <w:rsid w:val="009F14E7"/>
    <w:rsid w:val="009F1FD1"/>
    <w:rsid w:val="009F2099"/>
    <w:rsid w:val="009F20DD"/>
    <w:rsid w:val="009F2655"/>
    <w:rsid w:val="009F26F2"/>
    <w:rsid w:val="009F27E5"/>
    <w:rsid w:val="009F2B3A"/>
    <w:rsid w:val="009F2E7F"/>
    <w:rsid w:val="009F3029"/>
    <w:rsid w:val="009F3457"/>
    <w:rsid w:val="009F3718"/>
    <w:rsid w:val="009F37B7"/>
    <w:rsid w:val="009F396F"/>
    <w:rsid w:val="009F3CF2"/>
    <w:rsid w:val="009F3E9A"/>
    <w:rsid w:val="009F4006"/>
    <w:rsid w:val="009F4558"/>
    <w:rsid w:val="009F4677"/>
    <w:rsid w:val="009F4795"/>
    <w:rsid w:val="009F479F"/>
    <w:rsid w:val="009F4F00"/>
    <w:rsid w:val="009F518D"/>
    <w:rsid w:val="009F5194"/>
    <w:rsid w:val="009F51E6"/>
    <w:rsid w:val="009F5272"/>
    <w:rsid w:val="009F5767"/>
    <w:rsid w:val="009F5967"/>
    <w:rsid w:val="009F5D92"/>
    <w:rsid w:val="009F6364"/>
    <w:rsid w:val="009F6532"/>
    <w:rsid w:val="009F68B4"/>
    <w:rsid w:val="009F6BDE"/>
    <w:rsid w:val="009F6FD2"/>
    <w:rsid w:val="009F71DE"/>
    <w:rsid w:val="009F7216"/>
    <w:rsid w:val="009F734F"/>
    <w:rsid w:val="009F7D46"/>
    <w:rsid w:val="009F7D76"/>
    <w:rsid w:val="009F7E99"/>
    <w:rsid w:val="00A00350"/>
    <w:rsid w:val="00A0050A"/>
    <w:rsid w:val="00A01231"/>
    <w:rsid w:val="00A01449"/>
    <w:rsid w:val="00A01859"/>
    <w:rsid w:val="00A01970"/>
    <w:rsid w:val="00A01AC1"/>
    <w:rsid w:val="00A023B6"/>
    <w:rsid w:val="00A0244D"/>
    <w:rsid w:val="00A0248C"/>
    <w:rsid w:val="00A02512"/>
    <w:rsid w:val="00A028FD"/>
    <w:rsid w:val="00A0306A"/>
    <w:rsid w:val="00A03875"/>
    <w:rsid w:val="00A03DAC"/>
    <w:rsid w:val="00A041FD"/>
    <w:rsid w:val="00A04236"/>
    <w:rsid w:val="00A0443E"/>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6E67"/>
    <w:rsid w:val="00A073C9"/>
    <w:rsid w:val="00A073E5"/>
    <w:rsid w:val="00A079B1"/>
    <w:rsid w:val="00A10081"/>
    <w:rsid w:val="00A101AC"/>
    <w:rsid w:val="00A103A1"/>
    <w:rsid w:val="00A1056C"/>
    <w:rsid w:val="00A1057E"/>
    <w:rsid w:val="00A10AE9"/>
    <w:rsid w:val="00A10B70"/>
    <w:rsid w:val="00A10CB1"/>
    <w:rsid w:val="00A10CB7"/>
    <w:rsid w:val="00A10D61"/>
    <w:rsid w:val="00A10D89"/>
    <w:rsid w:val="00A10F02"/>
    <w:rsid w:val="00A11087"/>
    <w:rsid w:val="00A11371"/>
    <w:rsid w:val="00A1159A"/>
    <w:rsid w:val="00A118F5"/>
    <w:rsid w:val="00A11F9E"/>
    <w:rsid w:val="00A12145"/>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808"/>
    <w:rsid w:val="00A159B9"/>
    <w:rsid w:val="00A15CE2"/>
    <w:rsid w:val="00A15F8A"/>
    <w:rsid w:val="00A160B9"/>
    <w:rsid w:val="00A164B4"/>
    <w:rsid w:val="00A166D4"/>
    <w:rsid w:val="00A16C6D"/>
    <w:rsid w:val="00A16D92"/>
    <w:rsid w:val="00A16DD7"/>
    <w:rsid w:val="00A1722D"/>
    <w:rsid w:val="00A17901"/>
    <w:rsid w:val="00A17AB4"/>
    <w:rsid w:val="00A17E13"/>
    <w:rsid w:val="00A17EE6"/>
    <w:rsid w:val="00A17F57"/>
    <w:rsid w:val="00A202B4"/>
    <w:rsid w:val="00A205C6"/>
    <w:rsid w:val="00A20D73"/>
    <w:rsid w:val="00A2155E"/>
    <w:rsid w:val="00A21604"/>
    <w:rsid w:val="00A21C0F"/>
    <w:rsid w:val="00A21D78"/>
    <w:rsid w:val="00A21EC5"/>
    <w:rsid w:val="00A21F4D"/>
    <w:rsid w:val="00A22159"/>
    <w:rsid w:val="00A222D9"/>
    <w:rsid w:val="00A2235E"/>
    <w:rsid w:val="00A22EAF"/>
    <w:rsid w:val="00A22FDD"/>
    <w:rsid w:val="00A2306B"/>
    <w:rsid w:val="00A2311F"/>
    <w:rsid w:val="00A2322F"/>
    <w:rsid w:val="00A23789"/>
    <w:rsid w:val="00A239D1"/>
    <w:rsid w:val="00A23D7E"/>
    <w:rsid w:val="00A23E5E"/>
    <w:rsid w:val="00A243D9"/>
    <w:rsid w:val="00A2458D"/>
    <w:rsid w:val="00A246B6"/>
    <w:rsid w:val="00A24968"/>
    <w:rsid w:val="00A24EF5"/>
    <w:rsid w:val="00A25026"/>
    <w:rsid w:val="00A2560E"/>
    <w:rsid w:val="00A256FE"/>
    <w:rsid w:val="00A25B46"/>
    <w:rsid w:val="00A25CB2"/>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AE1"/>
    <w:rsid w:val="00A33F37"/>
    <w:rsid w:val="00A34147"/>
    <w:rsid w:val="00A34354"/>
    <w:rsid w:val="00A34490"/>
    <w:rsid w:val="00A34F98"/>
    <w:rsid w:val="00A35465"/>
    <w:rsid w:val="00A3663A"/>
    <w:rsid w:val="00A367BA"/>
    <w:rsid w:val="00A36822"/>
    <w:rsid w:val="00A36C6A"/>
    <w:rsid w:val="00A37003"/>
    <w:rsid w:val="00A3761A"/>
    <w:rsid w:val="00A376E5"/>
    <w:rsid w:val="00A4071C"/>
    <w:rsid w:val="00A40D98"/>
    <w:rsid w:val="00A411D0"/>
    <w:rsid w:val="00A41267"/>
    <w:rsid w:val="00A41598"/>
    <w:rsid w:val="00A41620"/>
    <w:rsid w:val="00A41A61"/>
    <w:rsid w:val="00A41ABA"/>
    <w:rsid w:val="00A41BDE"/>
    <w:rsid w:val="00A41EE9"/>
    <w:rsid w:val="00A420E6"/>
    <w:rsid w:val="00A42A2B"/>
    <w:rsid w:val="00A430A3"/>
    <w:rsid w:val="00A43253"/>
    <w:rsid w:val="00A433BE"/>
    <w:rsid w:val="00A434B6"/>
    <w:rsid w:val="00A43A19"/>
    <w:rsid w:val="00A43BB1"/>
    <w:rsid w:val="00A43BE3"/>
    <w:rsid w:val="00A43E0E"/>
    <w:rsid w:val="00A44188"/>
    <w:rsid w:val="00A4429F"/>
    <w:rsid w:val="00A447FD"/>
    <w:rsid w:val="00A44837"/>
    <w:rsid w:val="00A44C25"/>
    <w:rsid w:val="00A44F71"/>
    <w:rsid w:val="00A450EE"/>
    <w:rsid w:val="00A45158"/>
    <w:rsid w:val="00A4532C"/>
    <w:rsid w:val="00A454F0"/>
    <w:rsid w:val="00A45615"/>
    <w:rsid w:val="00A4569F"/>
    <w:rsid w:val="00A45C24"/>
    <w:rsid w:val="00A460E8"/>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23E"/>
    <w:rsid w:val="00A518B3"/>
    <w:rsid w:val="00A51B29"/>
    <w:rsid w:val="00A524DA"/>
    <w:rsid w:val="00A527D4"/>
    <w:rsid w:val="00A529E6"/>
    <w:rsid w:val="00A52AE0"/>
    <w:rsid w:val="00A52CEB"/>
    <w:rsid w:val="00A52F38"/>
    <w:rsid w:val="00A53040"/>
    <w:rsid w:val="00A53464"/>
    <w:rsid w:val="00A53724"/>
    <w:rsid w:val="00A53996"/>
    <w:rsid w:val="00A53F0E"/>
    <w:rsid w:val="00A541F8"/>
    <w:rsid w:val="00A5424E"/>
    <w:rsid w:val="00A544F5"/>
    <w:rsid w:val="00A54567"/>
    <w:rsid w:val="00A54612"/>
    <w:rsid w:val="00A5462E"/>
    <w:rsid w:val="00A54938"/>
    <w:rsid w:val="00A54AA3"/>
    <w:rsid w:val="00A54B26"/>
    <w:rsid w:val="00A54E16"/>
    <w:rsid w:val="00A55080"/>
    <w:rsid w:val="00A55206"/>
    <w:rsid w:val="00A55849"/>
    <w:rsid w:val="00A55916"/>
    <w:rsid w:val="00A5623C"/>
    <w:rsid w:val="00A568F0"/>
    <w:rsid w:val="00A5693D"/>
    <w:rsid w:val="00A569FF"/>
    <w:rsid w:val="00A56CF0"/>
    <w:rsid w:val="00A57128"/>
    <w:rsid w:val="00A575C4"/>
    <w:rsid w:val="00A57D1B"/>
    <w:rsid w:val="00A57DC1"/>
    <w:rsid w:val="00A60555"/>
    <w:rsid w:val="00A60AB2"/>
    <w:rsid w:val="00A60C0E"/>
    <w:rsid w:val="00A61252"/>
    <w:rsid w:val="00A61287"/>
    <w:rsid w:val="00A615BC"/>
    <w:rsid w:val="00A617A2"/>
    <w:rsid w:val="00A61B30"/>
    <w:rsid w:val="00A61BCA"/>
    <w:rsid w:val="00A6219C"/>
    <w:rsid w:val="00A6221F"/>
    <w:rsid w:val="00A62812"/>
    <w:rsid w:val="00A629B3"/>
    <w:rsid w:val="00A62A55"/>
    <w:rsid w:val="00A62A79"/>
    <w:rsid w:val="00A63028"/>
    <w:rsid w:val="00A6318C"/>
    <w:rsid w:val="00A63523"/>
    <w:rsid w:val="00A635B4"/>
    <w:rsid w:val="00A637A0"/>
    <w:rsid w:val="00A63985"/>
    <w:rsid w:val="00A63B3A"/>
    <w:rsid w:val="00A63C90"/>
    <w:rsid w:val="00A64504"/>
    <w:rsid w:val="00A647F3"/>
    <w:rsid w:val="00A64A41"/>
    <w:rsid w:val="00A64D6C"/>
    <w:rsid w:val="00A65E80"/>
    <w:rsid w:val="00A65F64"/>
    <w:rsid w:val="00A65F84"/>
    <w:rsid w:val="00A66032"/>
    <w:rsid w:val="00A660FC"/>
    <w:rsid w:val="00A662C3"/>
    <w:rsid w:val="00A66654"/>
    <w:rsid w:val="00A6666C"/>
    <w:rsid w:val="00A6687D"/>
    <w:rsid w:val="00A669D5"/>
    <w:rsid w:val="00A66ABB"/>
    <w:rsid w:val="00A670C3"/>
    <w:rsid w:val="00A67538"/>
    <w:rsid w:val="00A67C18"/>
    <w:rsid w:val="00A67E3E"/>
    <w:rsid w:val="00A67EAE"/>
    <w:rsid w:val="00A701B8"/>
    <w:rsid w:val="00A7025A"/>
    <w:rsid w:val="00A711CB"/>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596"/>
    <w:rsid w:val="00A7474D"/>
    <w:rsid w:val="00A74AA9"/>
    <w:rsid w:val="00A74C72"/>
    <w:rsid w:val="00A74CC6"/>
    <w:rsid w:val="00A7541E"/>
    <w:rsid w:val="00A75B41"/>
    <w:rsid w:val="00A75F19"/>
    <w:rsid w:val="00A76001"/>
    <w:rsid w:val="00A7671C"/>
    <w:rsid w:val="00A76D3B"/>
    <w:rsid w:val="00A76D6E"/>
    <w:rsid w:val="00A76FAB"/>
    <w:rsid w:val="00A76FFD"/>
    <w:rsid w:val="00A7717B"/>
    <w:rsid w:val="00A771AB"/>
    <w:rsid w:val="00A77329"/>
    <w:rsid w:val="00A775A5"/>
    <w:rsid w:val="00A77A70"/>
    <w:rsid w:val="00A77B5F"/>
    <w:rsid w:val="00A77C70"/>
    <w:rsid w:val="00A80186"/>
    <w:rsid w:val="00A8058E"/>
    <w:rsid w:val="00A806E7"/>
    <w:rsid w:val="00A80CF8"/>
    <w:rsid w:val="00A813E1"/>
    <w:rsid w:val="00A8190F"/>
    <w:rsid w:val="00A820B7"/>
    <w:rsid w:val="00A821AE"/>
    <w:rsid w:val="00A82346"/>
    <w:rsid w:val="00A82436"/>
    <w:rsid w:val="00A825B1"/>
    <w:rsid w:val="00A82A63"/>
    <w:rsid w:val="00A82AC3"/>
    <w:rsid w:val="00A82DA4"/>
    <w:rsid w:val="00A82DE5"/>
    <w:rsid w:val="00A8350A"/>
    <w:rsid w:val="00A83A67"/>
    <w:rsid w:val="00A83B70"/>
    <w:rsid w:val="00A83CBE"/>
    <w:rsid w:val="00A83EC4"/>
    <w:rsid w:val="00A83F6D"/>
    <w:rsid w:val="00A84007"/>
    <w:rsid w:val="00A84676"/>
    <w:rsid w:val="00A846CC"/>
    <w:rsid w:val="00A84A03"/>
    <w:rsid w:val="00A84E28"/>
    <w:rsid w:val="00A84E81"/>
    <w:rsid w:val="00A85056"/>
    <w:rsid w:val="00A8542C"/>
    <w:rsid w:val="00A856E3"/>
    <w:rsid w:val="00A85D0E"/>
    <w:rsid w:val="00A85D44"/>
    <w:rsid w:val="00A86108"/>
    <w:rsid w:val="00A865A9"/>
    <w:rsid w:val="00A86630"/>
    <w:rsid w:val="00A86912"/>
    <w:rsid w:val="00A86D57"/>
    <w:rsid w:val="00A87238"/>
    <w:rsid w:val="00A87336"/>
    <w:rsid w:val="00A87402"/>
    <w:rsid w:val="00A87522"/>
    <w:rsid w:val="00A87557"/>
    <w:rsid w:val="00A8757C"/>
    <w:rsid w:val="00A87AA6"/>
    <w:rsid w:val="00A87ADF"/>
    <w:rsid w:val="00A9009C"/>
    <w:rsid w:val="00A90BAE"/>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43"/>
    <w:rsid w:val="00A97766"/>
    <w:rsid w:val="00A977CC"/>
    <w:rsid w:val="00A9780A"/>
    <w:rsid w:val="00A97B81"/>
    <w:rsid w:val="00AA007D"/>
    <w:rsid w:val="00AA049C"/>
    <w:rsid w:val="00AA0882"/>
    <w:rsid w:val="00AA0E83"/>
    <w:rsid w:val="00AA0F46"/>
    <w:rsid w:val="00AA12D3"/>
    <w:rsid w:val="00AA13DB"/>
    <w:rsid w:val="00AA1518"/>
    <w:rsid w:val="00AA15EC"/>
    <w:rsid w:val="00AA179C"/>
    <w:rsid w:val="00AA1A2D"/>
    <w:rsid w:val="00AA20AF"/>
    <w:rsid w:val="00AA21C1"/>
    <w:rsid w:val="00AA28AB"/>
    <w:rsid w:val="00AA2985"/>
    <w:rsid w:val="00AA2CBC"/>
    <w:rsid w:val="00AA3C01"/>
    <w:rsid w:val="00AA412A"/>
    <w:rsid w:val="00AA4162"/>
    <w:rsid w:val="00AA41FC"/>
    <w:rsid w:val="00AA485D"/>
    <w:rsid w:val="00AA485E"/>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F98"/>
    <w:rsid w:val="00AB021A"/>
    <w:rsid w:val="00AB024F"/>
    <w:rsid w:val="00AB0822"/>
    <w:rsid w:val="00AB09DC"/>
    <w:rsid w:val="00AB0EBE"/>
    <w:rsid w:val="00AB0FD6"/>
    <w:rsid w:val="00AB12A4"/>
    <w:rsid w:val="00AB136C"/>
    <w:rsid w:val="00AB1A0A"/>
    <w:rsid w:val="00AB1ED7"/>
    <w:rsid w:val="00AB1EF9"/>
    <w:rsid w:val="00AB25F7"/>
    <w:rsid w:val="00AB2B20"/>
    <w:rsid w:val="00AB2BD3"/>
    <w:rsid w:val="00AB2C27"/>
    <w:rsid w:val="00AB303E"/>
    <w:rsid w:val="00AB335D"/>
    <w:rsid w:val="00AB3581"/>
    <w:rsid w:val="00AB35DD"/>
    <w:rsid w:val="00AB385B"/>
    <w:rsid w:val="00AB3A75"/>
    <w:rsid w:val="00AB3AF8"/>
    <w:rsid w:val="00AB3D32"/>
    <w:rsid w:val="00AB3E57"/>
    <w:rsid w:val="00AB3E67"/>
    <w:rsid w:val="00AB4436"/>
    <w:rsid w:val="00AB4850"/>
    <w:rsid w:val="00AB4EAD"/>
    <w:rsid w:val="00AB594A"/>
    <w:rsid w:val="00AB595D"/>
    <w:rsid w:val="00AB599E"/>
    <w:rsid w:val="00AB6636"/>
    <w:rsid w:val="00AB6D2B"/>
    <w:rsid w:val="00AB6D43"/>
    <w:rsid w:val="00AB6E43"/>
    <w:rsid w:val="00AB7AA0"/>
    <w:rsid w:val="00AB7EDE"/>
    <w:rsid w:val="00AB7FBA"/>
    <w:rsid w:val="00AC0125"/>
    <w:rsid w:val="00AC05E5"/>
    <w:rsid w:val="00AC06B7"/>
    <w:rsid w:val="00AC0770"/>
    <w:rsid w:val="00AC0E39"/>
    <w:rsid w:val="00AC10A7"/>
    <w:rsid w:val="00AC14FA"/>
    <w:rsid w:val="00AC1BAC"/>
    <w:rsid w:val="00AC1C5B"/>
    <w:rsid w:val="00AC1E6A"/>
    <w:rsid w:val="00AC22CD"/>
    <w:rsid w:val="00AC301B"/>
    <w:rsid w:val="00AC34B0"/>
    <w:rsid w:val="00AC411A"/>
    <w:rsid w:val="00AC431D"/>
    <w:rsid w:val="00AC44BA"/>
    <w:rsid w:val="00AC4597"/>
    <w:rsid w:val="00AC48B1"/>
    <w:rsid w:val="00AC4A6F"/>
    <w:rsid w:val="00AC4CB6"/>
    <w:rsid w:val="00AC56CB"/>
    <w:rsid w:val="00AC5820"/>
    <w:rsid w:val="00AC62A4"/>
    <w:rsid w:val="00AC6694"/>
    <w:rsid w:val="00AC6DB4"/>
    <w:rsid w:val="00AC79E9"/>
    <w:rsid w:val="00AC7AC5"/>
    <w:rsid w:val="00AC7B86"/>
    <w:rsid w:val="00AD0B29"/>
    <w:rsid w:val="00AD1CD8"/>
    <w:rsid w:val="00AD213E"/>
    <w:rsid w:val="00AD304D"/>
    <w:rsid w:val="00AD36F1"/>
    <w:rsid w:val="00AD378E"/>
    <w:rsid w:val="00AD382F"/>
    <w:rsid w:val="00AD4DCD"/>
    <w:rsid w:val="00AD529E"/>
    <w:rsid w:val="00AD5452"/>
    <w:rsid w:val="00AD54CE"/>
    <w:rsid w:val="00AD5764"/>
    <w:rsid w:val="00AD5AD4"/>
    <w:rsid w:val="00AD5F83"/>
    <w:rsid w:val="00AD6272"/>
    <w:rsid w:val="00AD6645"/>
    <w:rsid w:val="00AD6E26"/>
    <w:rsid w:val="00AD73C5"/>
    <w:rsid w:val="00AD786C"/>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63C"/>
    <w:rsid w:val="00AE47FF"/>
    <w:rsid w:val="00AE4A39"/>
    <w:rsid w:val="00AE4D0A"/>
    <w:rsid w:val="00AE4F03"/>
    <w:rsid w:val="00AE5484"/>
    <w:rsid w:val="00AE5777"/>
    <w:rsid w:val="00AE5955"/>
    <w:rsid w:val="00AE596A"/>
    <w:rsid w:val="00AE5C2D"/>
    <w:rsid w:val="00AE5C6F"/>
    <w:rsid w:val="00AE6047"/>
    <w:rsid w:val="00AE631B"/>
    <w:rsid w:val="00AE6532"/>
    <w:rsid w:val="00AE65E3"/>
    <w:rsid w:val="00AE687D"/>
    <w:rsid w:val="00AE6B9D"/>
    <w:rsid w:val="00AE6E2C"/>
    <w:rsid w:val="00AE6F93"/>
    <w:rsid w:val="00AE70F6"/>
    <w:rsid w:val="00AE7644"/>
    <w:rsid w:val="00AE76C3"/>
    <w:rsid w:val="00AE7AB7"/>
    <w:rsid w:val="00AE7B00"/>
    <w:rsid w:val="00AE7C40"/>
    <w:rsid w:val="00AE7CAC"/>
    <w:rsid w:val="00AF01DD"/>
    <w:rsid w:val="00AF0820"/>
    <w:rsid w:val="00AF0841"/>
    <w:rsid w:val="00AF086F"/>
    <w:rsid w:val="00AF095C"/>
    <w:rsid w:val="00AF148A"/>
    <w:rsid w:val="00AF2589"/>
    <w:rsid w:val="00AF264C"/>
    <w:rsid w:val="00AF2964"/>
    <w:rsid w:val="00AF2AD1"/>
    <w:rsid w:val="00AF313D"/>
    <w:rsid w:val="00AF346A"/>
    <w:rsid w:val="00AF361A"/>
    <w:rsid w:val="00AF393F"/>
    <w:rsid w:val="00AF4428"/>
    <w:rsid w:val="00AF4A2E"/>
    <w:rsid w:val="00AF4B03"/>
    <w:rsid w:val="00AF4DF1"/>
    <w:rsid w:val="00AF4E30"/>
    <w:rsid w:val="00AF4E3D"/>
    <w:rsid w:val="00AF50CF"/>
    <w:rsid w:val="00AF5250"/>
    <w:rsid w:val="00AF53F5"/>
    <w:rsid w:val="00AF572D"/>
    <w:rsid w:val="00AF579F"/>
    <w:rsid w:val="00AF5A5C"/>
    <w:rsid w:val="00AF5AFA"/>
    <w:rsid w:val="00AF5F85"/>
    <w:rsid w:val="00AF651B"/>
    <w:rsid w:val="00AF6944"/>
    <w:rsid w:val="00AF69E2"/>
    <w:rsid w:val="00AF6F70"/>
    <w:rsid w:val="00AF7181"/>
    <w:rsid w:val="00AF71B3"/>
    <w:rsid w:val="00AF7229"/>
    <w:rsid w:val="00AF72D4"/>
    <w:rsid w:val="00AF752A"/>
    <w:rsid w:val="00AF7702"/>
    <w:rsid w:val="00AF7A82"/>
    <w:rsid w:val="00AF7B4A"/>
    <w:rsid w:val="00AF7C28"/>
    <w:rsid w:val="00B0049E"/>
    <w:rsid w:val="00B00B7C"/>
    <w:rsid w:val="00B017D2"/>
    <w:rsid w:val="00B01E27"/>
    <w:rsid w:val="00B02590"/>
    <w:rsid w:val="00B0261A"/>
    <w:rsid w:val="00B02898"/>
    <w:rsid w:val="00B02ED1"/>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6FA6"/>
    <w:rsid w:val="00B07642"/>
    <w:rsid w:val="00B07F1E"/>
    <w:rsid w:val="00B10A4E"/>
    <w:rsid w:val="00B10E6F"/>
    <w:rsid w:val="00B10F92"/>
    <w:rsid w:val="00B1124D"/>
    <w:rsid w:val="00B113B9"/>
    <w:rsid w:val="00B11449"/>
    <w:rsid w:val="00B11D20"/>
    <w:rsid w:val="00B124BB"/>
    <w:rsid w:val="00B1277A"/>
    <w:rsid w:val="00B130ED"/>
    <w:rsid w:val="00B13330"/>
    <w:rsid w:val="00B137E6"/>
    <w:rsid w:val="00B1446F"/>
    <w:rsid w:val="00B149D8"/>
    <w:rsid w:val="00B14D54"/>
    <w:rsid w:val="00B14E3D"/>
    <w:rsid w:val="00B15449"/>
    <w:rsid w:val="00B15ABE"/>
    <w:rsid w:val="00B15CA9"/>
    <w:rsid w:val="00B16028"/>
    <w:rsid w:val="00B1655A"/>
    <w:rsid w:val="00B167F0"/>
    <w:rsid w:val="00B16B78"/>
    <w:rsid w:val="00B170C1"/>
    <w:rsid w:val="00B171C1"/>
    <w:rsid w:val="00B171FE"/>
    <w:rsid w:val="00B1742E"/>
    <w:rsid w:val="00B17453"/>
    <w:rsid w:val="00B179B9"/>
    <w:rsid w:val="00B20096"/>
    <w:rsid w:val="00B20F35"/>
    <w:rsid w:val="00B21519"/>
    <w:rsid w:val="00B21D31"/>
    <w:rsid w:val="00B22856"/>
    <w:rsid w:val="00B228CC"/>
    <w:rsid w:val="00B22D53"/>
    <w:rsid w:val="00B22F00"/>
    <w:rsid w:val="00B22F21"/>
    <w:rsid w:val="00B231E6"/>
    <w:rsid w:val="00B23ABF"/>
    <w:rsid w:val="00B23CE7"/>
    <w:rsid w:val="00B240CD"/>
    <w:rsid w:val="00B2439C"/>
    <w:rsid w:val="00B2442B"/>
    <w:rsid w:val="00B249B1"/>
    <w:rsid w:val="00B24D06"/>
    <w:rsid w:val="00B24E64"/>
    <w:rsid w:val="00B24EF4"/>
    <w:rsid w:val="00B24FD9"/>
    <w:rsid w:val="00B253EC"/>
    <w:rsid w:val="00B25435"/>
    <w:rsid w:val="00B25825"/>
    <w:rsid w:val="00B258BB"/>
    <w:rsid w:val="00B25AC0"/>
    <w:rsid w:val="00B26B15"/>
    <w:rsid w:val="00B26E0E"/>
    <w:rsid w:val="00B275C0"/>
    <w:rsid w:val="00B275FB"/>
    <w:rsid w:val="00B27846"/>
    <w:rsid w:val="00B27867"/>
    <w:rsid w:val="00B27901"/>
    <w:rsid w:val="00B27A76"/>
    <w:rsid w:val="00B27BAF"/>
    <w:rsid w:val="00B30B9B"/>
    <w:rsid w:val="00B30BC1"/>
    <w:rsid w:val="00B30D8E"/>
    <w:rsid w:val="00B30FBA"/>
    <w:rsid w:val="00B31225"/>
    <w:rsid w:val="00B31995"/>
    <w:rsid w:val="00B320F6"/>
    <w:rsid w:val="00B32222"/>
    <w:rsid w:val="00B32259"/>
    <w:rsid w:val="00B3225E"/>
    <w:rsid w:val="00B329AD"/>
    <w:rsid w:val="00B32DDA"/>
    <w:rsid w:val="00B33116"/>
    <w:rsid w:val="00B3342F"/>
    <w:rsid w:val="00B33815"/>
    <w:rsid w:val="00B33D62"/>
    <w:rsid w:val="00B343AF"/>
    <w:rsid w:val="00B34BB4"/>
    <w:rsid w:val="00B35BC0"/>
    <w:rsid w:val="00B35DA4"/>
    <w:rsid w:val="00B36260"/>
    <w:rsid w:val="00B364C0"/>
    <w:rsid w:val="00B366E8"/>
    <w:rsid w:val="00B36754"/>
    <w:rsid w:val="00B368D6"/>
    <w:rsid w:val="00B37146"/>
    <w:rsid w:val="00B3731A"/>
    <w:rsid w:val="00B37A94"/>
    <w:rsid w:val="00B37DDC"/>
    <w:rsid w:val="00B37E0B"/>
    <w:rsid w:val="00B400E9"/>
    <w:rsid w:val="00B4028A"/>
    <w:rsid w:val="00B406FB"/>
    <w:rsid w:val="00B40D7E"/>
    <w:rsid w:val="00B40F26"/>
    <w:rsid w:val="00B41043"/>
    <w:rsid w:val="00B41062"/>
    <w:rsid w:val="00B4176E"/>
    <w:rsid w:val="00B41CC3"/>
    <w:rsid w:val="00B41FCD"/>
    <w:rsid w:val="00B4202C"/>
    <w:rsid w:val="00B423E0"/>
    <w:rsid w:val="00B425D1"/>
    <w:rsid w:val="00B42C52"/>
    <w:rsid w:val="00B43D79"/>
    <w:rsid w:val="00B43E87"/>
    <w:rsid w:val="00B4448A"/>
    <w:rsid w:val="00B4455E"/>
    <w:rsid w:val="00B44D03"/>
    <w:rsid w:val="00B45084"/>
    <w:rsid w:val="00B45837"/>
    <w:rsid w:val="00B45AB3"/>
    <w:rsid w:val="00B45B80"/>
    <w:rsid w:val="00B46185"/>
    <w:rsid w:val="00B461C0"/>
    <w:rsid w:val="00B466D7"/>
    <w:rsid w:val="00B46819"/>
    <w:rsid w:val="00B46B1F"/>
    <w:rsid w:val="00B46BBC"/>
    <w:rsid w:val="00B473FE"/>
    <w:rsid w:val="00B4754F"/>
    <w:rsid w:val="00B4766D"/>
    <w:rsid w:val="00B478E6"/>
    <w:rsid w:val="00B47AD9"/>
    <w:rsid w:val="00B47BE6"/>
    <w:rsid w:val="00B47DCB"/>
    <w:rsid w:val="00B47FA8"/>
    <w:rsid w:val="00B50613"/>
    <w:rsid w:val="00B50957"/>
    <w:rsid w:val="00B50C48"/>
    <w:rsid w:val="00B51084"/>
    <w:rsid w:val="00B51536"/>
    <w:rsid w:val="00B51570"/>
    <w:rsid w:val="00B51626"/>
    <w:rsid w:val="00B522D0"/>
    <w:rsid w:val="00B52388"/>
    <w:rsid w:val="00B52542"/>
    <w:rsid w:val="00B52B15"/>
    <w:rsid w:val="00B52D36"/>
    <w:rsid w:val="00B5334A"/>
    <w:rsid w:val="00B53526"/>
    <w:rsid w:val="00B5358A"/>
    <w:rsid w:val="00B538F7"/>
    <w:rsid w:val="00B53A39"/>
    <w:rsid w:val="00B53CC1"/>
    <w:rsid w:val="00B53FB7"/>
    <w:rsid w:val="00B54018"/>
    <w:rsid w:val="00B546D5"/>
    <w:rsid w:val="00B549CD"/>
    <w:rsid w:val="00B54DC2"/>
    <w:rsid w:val="00B55994"/>
    <w:rsid w:val="00B562A1"/>
    <w:rsid w:val="00B569F3"/>
    <w:rsid w:val="00B56FAB"/>
    <w:rsid w:val="00B573E7"/>
    <w:rsid w:val="00B57648"/>
    <w:rsid w:val="00B576C0"/>
    <w:rsid w:val="00B57BBF"/>
    <w:rsid w:val="00B57E4D"/>
    <w:rsid w:val="00B6016D"/>
    <w:rsid w:val="00B60781"/>
    <w:rsid w:val="00B607AD"/>
    <w:rsid w:val="00B608A4"/>
    <w:rsid w:val="00B6098C"/>
    <w:rsid w:val="00B61301"/>
    <w:rsid w:val="00B61397"/>
    <w:rsid w:val="00B615D9"/>
    <w:rsid w:val="00B61610"/>
    <w:rsid w:val="00B61728"/>
    <w:rsid w:val="00B61B9C"/>
    <w:rsid w:val="00B622BF"/>
    <w:rsid w:val="00B627DC"/>
    <w:rsid w:val="00B62EDF"/>
    <w:rsid w:val="00B63051"/>
    <w:rsid w:val="00B635F0"/>
    <w:rsid w:val="00B63F36"/>
    <w:rsid w:val="00B6406A"/>
    <w:rsid w:val="00B64893"/>
    <w:rsid w:val="00B64AD0"/>
    <w:rsid w:val="00B650DB"/>
    <w:rsid w:val="00B6517A"/>
    <w:rsid w:val="00B65228"/>
    <w:rsid w:val="00B659D1"/>
    <w:rsid w:val="00B65A49"/>
    <w:rsid w:val="00B65C4C"/>
    <w:rsid w:val="00B65E0A"/>
    <w:rsid w:val="00B65F70"/>
    <w:rsid w:val="00B65F94"/>
    <w:rsid w:val="00B665F8"/>
    <w:rsid w:val="00B66693"/>
    <w:rsid w:val="00B66717"/>
    <w:rsid w:val="00B66757"/>
    <w:rsid w:val="00B66A3A"/>
    <w:rsid w:val="00B67480"/>
    <w:rsid w:val="00B67B97"/>
    <w:rsid w:val="00B67CF6"/>
    <w:rsid w:val="00B67CFF"/>
    <w:rsid w:val="00B702B9"/>
    <w:rsid w:val="00B707F1"/>
    <w:rsid w:val="00B70F83"/>
    <w:rsid w:val="00B71198"/>
    <w:rsid w:val="00B711BC"/>
    <w:rsid w:val="00B71E30"/>
    <w:rsid w:val="00B71F6B"/>
    <w:rsid w:val="00B7212E"/>
    <w:rsid w:val="00B72C7C"/>
    <w:rsid w:val="00B72F71"/>
    <w:rsid w:val="00B72F79"/>
    <w:rsid w:val="00B736C4"/>
    <w:rsid w:val="00B73F49"/>
    <w:rsid w:val="00B74953"/>
    <w:rsid w:val="00B749FC"/>
    <w:rsid w:val="00B74A60"/>
    <w:rsid w:val="00B750A4"/>
    <w:rsid w:val="00B7544A"/>
    <w:rsid w:val="00B754CA"/>
    <w:rsid w:val="00B75A68"/>
    <w:rsid w:val="00B75B0A"/>
    <w:rsid w:val="00B75DF1"/>
    <w:rsid w:val="00B76126"/>
    <w:rsid w:val="00B76210"/>
    <w:rsid w:val="00B7667A"/>
    <w:rsid w:val="00B766CB"/>
    <w:rsid w:val="00B76787"/>
    <w:rsid w:val="00B77309"/>
    <w:rsid w:val="00B77D7F"/>
    <w:rsid w:val="00B77F03"/>
    <w:rsid w:val="00B80009"/>
    <w:rsid w:val="00B800A6"/>
    <w:rsid w:val="00B803E0"/>
    <w:rsid w:val="00B80D01"/>
    <w:rsid w:val="00B81FB0"/>
    <w:rsid w:val="00B824D7"/>
    <w:rsid w:val="00B8296F"/>
    <w:rsid w:val="00B82A2C"/>
    <w:rsid w:val="00B82F34"/>
    <w:rsid w:val="00B82FC4"/>
    <w:rsid w:val="00B83600"/>
    <w:rsid w:val="00B83BB2"/>
    <w:rsid w:val="00B8434F"/>
    <w:rsid w:val="00B84535"/>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587"/>
    <w:rsid w:val="00B91D30"/>
    <w:rsid w:val="00B91EA8"/>
    <w:rsid w:val="00B91EDE"/>
    <w:rsid w:val="00B924F7"/>
    <w:rsid w:val="00B93140"/>
    <w:rsid w:val="00B932C9"/>
    <w:rsid w:val="00B9338B"/>
    <w:rsid w:val="00B93F62"/>
    <w:rsid w:val="00B9400B"/>
    <w:rsid w:val="00B9401A"/>
    <w:rsid w:val="00B9450B"/>
    <w:rsid w:val="00B945E6"/>
    <w:rsid w:val="00B9466E"/>
    <w:rsid w:val="00B94814"/>
    <w:rsid w:val="00B949E3"/>
    <w:rsid w:val="00B94BD6"/>
    <w:rsid w:val="00B94D7F"/>
    <w:rsid w:val="00B95035"/>
    <w:rsid w:val="00B9548B"/>
    <w:rsid w:val="00B9572B"/>
    <w:rsid w:val="00B958FE"/>
    <w:rsid w:val="00B95A63"/>
    <w:rsid w:val="00B95F84"/>
    <w:rsid w:val="00B963A6"/>
    <w:rsid w:val="00B968C8"/>
    <w:rsid w:val="00B96D43"/>
    <w:rsid w:val="00B96F09"/>
    <w:rsid w:val="00B974B8"/>
    <w:rsid w:val="00B9795D"/>
    <w:rsid w:val="00B97986"/>
    <w:rsid w:val="00B97BDA"/>
    <w:rsid w:val="00B97C15"/>
    <w:rsid w:val="00B97EA9"/>
    <w:rsid w:val="00BA033D"/>
    <w:rsid w:val="00BA057E"/>
    <w:rsid w:val="00BA06DD"/>
    <w:rsid w:val="00BA0A3C"/>
    <w:rsid w:val="00BA0D68"/>
    <w:rsid w:val="00BA0D7F"/>
    <w:rsid w:val="00BA0E52"/>
    <w:rsid w:val="00BA0FC3"/>
    <w:rsid w:val="00BA1506"/>
    <w:rsid w:val="00BA1AB7"/>
    <w:rsid w:val="00BA2272"/>
    <w:rsid w:val="00BA24B5"/>
    <w:rsid w:val="00BA291F"/>
    <w:rsid w:val="00BA2F1E"/>
    <w:rsid w:val="00BA2F56"/>
    <w:rsid w:val="00BA30EB"/>
    <w:rsid w:val="00BA365E"/>
    <w:rsid w:val="00BA370E"/>
    <w:rsid w:val="00BA3EC5"/>
    <w:rsid w:val="00BA48A6"/>
    <w:rsid w:val="00BA4B5A"/>
    <w:rsid w:val="00BA4C1B"/>
    <w:rsid w:val="00BA4C3C"/>
    <w:rsid w:val="00BA51D9"/>
    <w:rsid w:val="00BA578E"/>
    <w:rsid w:val="00BA646C"/>
    <w:rsid w:val="00BA65AC"/>
    <w:rsid w:val="00BA6C90"/>
    <w:rsid w:val="00BA6E00"/>
    <w:rsid w:val="00BA7195"/>
    <w:rsid w:val="00BA7349"/>
    <w:rsid w:val="00BA75B6"/>
    <w:rsid w:val="00BA7640"/>
    <w:rsid w:val="00BA7DF9"/>
    <w:rsid w:val="00BB024A"/>
    <w:rsid w:val="00BB036C"/>
    <w:rsid w:val="00BB0405"/>
    <w:rsid w:val="00BB0756"/>
    <w:rsid w:val="00BB0903"/>
    <w:rsid w:val="00BB09BA"/>
    <w:rsid w:val="00BB0B18"/>
    <w:rsid w:val="00BB0CCC"/>
    <w:rsid w:val="00BB1335"/>
    <w:rsid w:val="00BB1D7F"/>
    <w:rsid w:val="00BB1ED0"/>
    <w:rsid w:val="00BB20BF"/>
    <w:rsid w:val="00BB2A5A"/>
    <w:rsid w:val="00BB37BB"/>
    <w:rsid w:val="00BB3B99"/>
    <w:rsid w:val="00BB3E45"/>
    <w:rsid w:val="00BB3F90"/>
    <w:rsid w:val="00BB4C75"/>
    <w:rsid w:val="00BB4D21"/>
    <w:rsid w:val="00BB4E0B"/>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4CB"/>
    <w:rsid w:val="00BC06C2"/>
    <w:rsid w:val="00BC0907"/>
    <w:rsid w:val="00BC0CA0"/>
    <w:rsid w:val="00BC0F7D"/>
    <w:rsid w:val="00BC1308"/>
    <w:rsid w:val="00BC163A"/>
    <w:rsid w:val="00BC1E1C"/>
    <w:rsid w:val="00BC214E"/>
    <w:rsid w:val="00BC238C"/>
    <w:rsid w:val="00BC29F9"/>
    <w:rsid w:val="00BC2E6C"/>
    <w:rsid w:val="00BC30D4"/>
    <w:rsid w:val="00BC3458"/>
    <w:rsid w:val="00BC35AA"/>
    <w:rsid w:val="00BC3A08"/>
    <w:rsid w:val="00BC3EDF"/>
    <w:rsid w:val="00BC41F2"/>
    <w:rsid w:val="00BC477E"/>
    <w:rsid w:val="00BC47DC"/>
    <w:rsid w:val="00BC4BD6"/>
    <w:rsid w:val="00BC4C4D"/>
    <w:rsid w:val="00BC4F28"/>
    <w:rsid w:val="00BC54AE"/>
    <w:rsid w:val="00BC561A"/>
    <w:rsid w:val="00BC59DC"/>
    <w:rsid w:val="00BC637F"/>
    <w:rsid w:val="00BC648E"/>
    <w:rsid w:val="00BC6541"/>
    <w:rsid w:val="00BC661D"/>
    <w:rsid w:val="00BC66CD"/>
    <w:rsid w:val="00BC6CCC"/>
    <w:rsid w:val="00BC73A8"/>
    <w:rsid w:val="00BC73FE"/>
    <w:rsid w:val="00BC754B"/>
    <w:rsid w:val="00BC7661"/>
    <w:rsid w:val="00BC78F2"/>
    <w:rsid w:val="00BC7B5D"/>
    <w:rsid w:val="00BC7E0D"/>
    <w:rsid w:val="00BC7E6C"/>
    <w:rsid w:val="00BC7FB1"/>
    <w:rsid w:val="00BD0695"/>
    <w:rsid w:val="00BD0859"/>
    <w:rsid w:val="00BD08B5"/>
    <w:rsid w:val="00BD08BC"/>
    <w:rsid w:val="00BD093D"/>
    <w:rsid w:val="00BD0D9A"/>
    <w:rsid w:val="00BD0EC5"/>
    <w:rsid w:val="00BD1055"/>
    <w:rsid w:val="00BD108E"/>
    <w:rsid w:val="00BD10DE"/>
    <w:rsid w:val="00BD124B"/>
    <w:rsid w:val="00BD1562"/>
    <w:rsid w:val="00BD1D77"/>
    <w:rsid w:val="00BD1FBF"/>
    <w:rsid w:val="00BD2157"/>
    <w:rsid w:val="00BD2277"/>
    <w:rsid w:val="00BD279D"/>
    <w:rsid w:val="00BD294C"/>
    <w:rsid w:val="00BD29E4"/>
    <w:rsid w:val="00BD2F3D"/>
    <w:rsid w:val="00BD3535"/>
    <w:rsid w:val="00BD3BE5"/>
    <w:rsid w:val="00BD3DA4"/>
    <w:rsid w:val="00BD3FDC"/>
    <w:rsid w:val="00BD4101"/>
    <w:rsid w:val="00BD4ABB"/>
    <w:rsid w:val="00BD5478"/>
    <w:rsid w:val="00BD570C"/>
    <w:rsid w:val="00BD581A"/>
    <w:rsid w:val="00BD5A63"/>
    <w:rsid w:val="00BD612B"/>
    <w:rsid w:val="00BD678C"/>
    <w:rsid w:val="00BD6BB8"/>
    <w:rsid w:val="00BD6E76"/>
    <w:rsid w:val="00BD708B"/>
    <w:rsid w:val="00BD70F6"/>
    <w:rsid w:val="00BD724A"/>
    <w:rsid w:val="00BD756F"/>
    <w:rsid w:val="00BD75B5"/>
    <w:rsid w:val="00BD761F"/>
    <w:rsid w:val="00BD7B89"/>
    <w:rsid w:val="00BE0092"/>
    <w:rsid w:val="00BE00CF"/>
    <w:rsid w:val="00BE091D"/>
    <w:rsid w:val="00BE09FB"/>
    <w:rsid w:val="00BE0A60"/>
    <w:rsid w:val="00BE0B63"/>
    <w:rsid w:val="00BE0BDA"/>
    <w:rsid w:val="00BE0F46"/>
    <w:rsid w:val="00BE0F5B"/>
    <w:rsid w:val="00BE1014"/>
    <w:rsid w:val="00BE2115"/>
    <w:rsid w:val="00BE23BA"/>
    <w:rsid w:val="00BE24B3"/>
    <w:rsid w:val="00BE2888"/>
    <w:rsid w:val="00BE2BC2"/>
    <w:rsid w:val="00BE2F36"/>
    <w:rsid w:val="00BE307C"/>
    <w:rsid w:val="00BE34BC"/>
    <w:rsid w:val="00BE34D2"/>
    <w:rsid w:val="00BE393D"/>
    <w:rsid w:val="00BE4094"/>
    <w:rsid w:val="00BE41B5"/>
    <w:rsid w:val="00BE42F1"/>
    <w:rsid w:val="00BE44E1"/>
    <w:rsid w:val="00BE4700"/>
    <w:rsid w:val="00BE6361"/>
    <w:rsid w:val="00BE639C"/>
    <w:rsid w:val="00BE6907"/>
    <w:rsid w:val="00BE6B42"/>
    <w:rsid w:val="00BE6DE4"/>
    <w:rsid w:val="00BE7077"/>
    <w:rsid w:val="00BE731D"/>
    <w:rsid w:val="00BE7408"/>
    <w:rsid w:val="00BE7C2E"/>
    <w:rsid w:val="00BE7E70"/>
    <w:rsid w:val="00BF007C"/>
    <w:rsid w:val="00BF0107"/>
    <w:rsid w:val="00BF01EE"/>
    <w:rsid w:val="00BF01F1"/>
    <w:rsid w:val="00BF03EB"/>
    <w:rsid w:val="00BF0C8D"/>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E"/>
    <w:rsid w:val="00BF4D1B"/>
    <w:rsid w:val="00BF4FF9"/>
    <w:rsid w:val="00BF5135"/>
    <w:rsid w:val="00BF53EA"/>
    <w:rsid w:val="00BF555C"/>
    <w:rsid w:val="00BF55A6"/>
    <w:rsid w:val="00BF5744"/>
    <w:rsid w:val="00BF57BF"/>
    <w:rsid w:val="00BF5DBF"/>
    <w:rsid w:val="00BF6597"/>
    <w:rsid w:val="00BF69B4"/>
    <w:rsid w:val="00BF69D4"/>
    <w:rsid w:val="00BF6C0D"/>
    <w:rsid w:val="00BF6F0E"/>
    <w:rsid w:val="00BF7024"/>
    <w:rsid w:val="00BF7976"/>
    <w:rsid w:val="00BF7E6F"/>
    <w:rsid w:val="00BF7F0D"/>
    <w:rsid w:val="00BF7F30"/>
    <w:rsid w:val="00C004CB"/>
    <w:rsid w:val="00C00546"/>
    <w:rsid w:val="00C008A1"/>
    <w:rsid w:val="00C008C5"/>
    <w:rsid w:val="00C01149"/>
    <w:rsid w:val="00C0130C"/>
    <w:rsid w:val="00C0162C"/>
    <w:rsid w:val="00C01696"/>
    <w:rsid w:val="00C01FC9"/>
    <w:rsid w:val="00C02385"/>
    <w:rsid w:val="00C023C1"/>
    <w:rsid w:val="00C0263B"/>
    <w:rsid w:val="00C03024"/>
    <w:rsid w:val="00C031AC"/>
    <w:rsid w:val="00C033A8"/>
    <w:rsid w:val="00C03869"/>
    <w:rsid w:val="00C03968"/>
    <w:rsid w:val="00C03D5F"/>
    <w:rsid w:val="00C040D0"/>
    <w:rsid w:val="00C040FE"/>
    <w:rsid w:val="00C04142"/>
    <w:rsid w:val="00C0445C"/>
    <w:rsid w:val="00C0479E"/>
    <w:rsid w:val="00C049B6"/>
    <w:rsid w:val="00C04AB1"/>
    <w:rsid w:val="00C04B8C"/>
    <w:rsid w:val="00C04EAE"/>
    <w:rsid w:val="00C04F45"/>
    <w:rsid w:val="00C04F81"/>
    <w:rsid w:val="00C05D77"/>
    <w:rsid w:val="00C05E32"/>
    <w:rsid w:val="00C061F3"/>
    <w:rsid w:val="00C06796"/>
    <w:rsid w:val="00C067B4"/>
    <w:rsid w:val="00C06A86"/>
    <w:rsid w:val="00C06D6E"/>
    <w:rsid w:val="00C06DF8"/>
    <w:rsid w:val="00C071F7"/>
    <w:rsid w:val="00C072E8"/>
    <w:rsid w:val="00C075EA"/>
    <w:rsid w:val="00C0787B"/>
    <w:rsid w:val="00C0788A"/>
    <w:rsid w:val="00C07C79"/>
    <w:rsid w:val="00C07CD1"/>
    <w:rsid w:val="00C106E2"/>
    <w:rsid w:val="00C107CC"/>
    <w:rsid w:val="00C10ABD"/>
    <w:rsid w:val="00C10AF0"/>
    <w:rsid w:val="00C10C51"/>
    <w:rsid w:val="00C10E71"/>
    <w:rsid w:val="00C114F5"/>
    <w:rsid w:val="00C1178E"/>
    <w:rsid w:val="00C11B59"/>
    <w:rsid w:val="00C11EA6"/>
    <w:rsid w:val="00C1268B"/>
    <w:rsid w:val="00C12D91"/>
    <w:rsid w:val="00C137E0"/>
    <w:rsid w:val="00C1389E"/>
    <w:rsid w:val="00C143A3"/>
    <w:rsid w:val="00C143B3"/>
    <w:rsid w:val="00C144B3"/>
    <w:rsid w:val="00C147F2"/>
    <w:rsid w:val="00C14B21"/>
    <w:rsid w:val="00C14CEC"/>
    <w:rsid w:val="00C1543F"/>
    <w:rsid w:val="00C15557"/>
    <w:rsid w:val="00C15664"/>
    <w:rsid w:val="00C1597C"/>
    <w:rsid w:val="00C159AF"/>
    <w:rsid w:val="00C15BA4"/>
    <w:rsid w:val="00C15BB8"/>
    <w:rsid w:val="00C15FCD"/>
    <w:rsid w:val="00C160D5"/>
    <w:rsid w:val="00C166FA"/>
    <w:rsid w:val="00C16759"/>
    <w:rsid w:val="00C16CB4"/>
    <w:rsid w:val="00C16E83"/>
    <w:rsid w:val="00C16EF3"/>
    <w:rsid w:val="00C17B4D"/>
    <w:rsid w:val="00C17BF6"/>
    <w:rsid w:val="00C17D31"/>
    <w:rsid w:val="00C17DCD"/>
    <w:rsid w:val="00C17FD2"/>
    <w:rsid w:val="00C2010B"/>
    <w:rsid w:val="00C203D0"/>
    <w:rsid w:val="00C2040B"/>
    <w:rsid w:val="00C206AA"/>
    <w:rsid w:val="00C210E2"/>
    <w:rsid w:val="00C2150C"/>
    <w:rsid w:val="00C21547"/>
    <w:rsid w:val="00C21922"/>
    <w:rsid w:val="00C219B0"/>
    <w:rsid w:val="00C21B72"/>
    <w:rsid w:val="00C22FFF"/>
    <w:rsid w:val="00C23301"/>
    <w:rsid w:val="00C247D2"/>
    <w:rsid w:val="00C251AD"/>
    <w:rsid w:val="00C251B2"/>
    <w:rsid w:val="00C257BE"/>
    <w:rsid w:val="00C25E05"/>
    <w:rsid w:val="00C25F2D"/>
    <w:rsid w:val="00C26013"/>
    <w:rsid w:val="00C26039"/>
    <w:rsid w:val="00C260AA"/>
    <w:rsid w:val="00C266AA"/>
    <w:rsid w:val="00C26872"/>
    <w:rsid w:val="00C2752C"/>
    <w:rsid w:val="00C27684"/>
    <w:rsid w:val="00C279B1"/>
    <w:rsid w:val="00C27A8B"/>
    <w:rsid w:val="00C27D2F"/>
    <w:rsid w:val="00C27EB0"/>
    <w:rsid w:val="00C30115"/>
    <w:rsid w:val="00C30141"/>
    <w:rsid w:val="00C307B1"/>
    <w:rsid w:val="00C30A85"/>
    <w:rsid w:val="00C30DEF"/>
    <w:rsid w:val="00C30E08"/>
    <w:rsid w:val="00C310D1"/>
    <w:rsid w:val="00C31116"/>
    <w:rsid w:val="00C315CF"/>
    <w:rsid w:val="00C31931"/>
    <w:rsid w:val="00C31B99"/>
    <w:rsid w:val="00C31D0B"/>
    <w:rsid w:val="00C32402"/>
    <w:rsid w:val="00C32413"/>
    <w:rsid w:val="00C32524"/>
    <w:rsid w:val="00C32767"/>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25B"/>
    <w:rsid w:val="00C37589"/>
    <w:rsid w:val="00C37639"/>
    <w:rsid w:val="00C37B0B"/>
    <w:rsid w:val="00C37B58"/>
    <w:rsid w:val="00C37D97"/>
    <w:rsid w:val="00C40406"/>
    <w:rsid w:val="00C40478"/>
    <w:rsid w:val="00C404DA"/>
    <w:rsid w:val="00C405AD"/>
    <w:rsid w:val="00C409B1"/>
    <w:rsid w:val="00C40AFD"/>
    <w:rsid w:val="00C40D82"/>
    <w:rsid w:val="00C4103E"/>
    <w:rsid w:val="00C4166C"/>
    <w:rsid w:val="00C41879"/>
    <w:rsid w:val="00C41F57"/>
    <w:rsid w:val="00C42869"/>
    <w:rsid w:val="00C42C39"/>
    <w:rsid w:val="00C42D58"/>
    <w:rsid w:val="00C4303A"/>
    <w:rsid w:val="00C43276"/>
    <w:rsid w:val="00C43639"/>
    <w:rsid w:val="00C438F5"/>
    <w:rsid w:val="00C43D29"/>
    <w:rsid w:val="00C43F19"/>
    <w:rsid w:val="00C4447B"/>
    <w:rsid w:val="00C446AA"/>
    <w:rsid w:val="00C44C0D"/>
    <w:rsid w:val="00C44D1B"/>
    <w:rsid w:val="00C44F38"/>
    <w:rsid w:val="00C450E0"/>
    <w:rsid w:val="00C45211"/>
    <w:rsid w:val="00C45231"/>
    <w:rsid w:val="00C45D75"/>
    <w:rsid w:val="00C45E03"/>
    <w:rsid w:val="00C462B9"/>
    <w:rsid w:val="00C466A2"/>
    <w:rsid w:val="00C46A1E"/>
    <w:rsid w:val="00C46B25"/>
    <w:rsid w:val="00C46C9C"/>
    <w:rsid w:val="00C46E0F"/>
    <w:rsid w:val="00C47353"/>
    <w:rsid w:val="00C4764E"/>
    <w:rsid w:val="00C477F6"/>
    <w:rsid w:val="00C47A9C"/>
    <w:rsid w:val="00C47C47"/>
    <w:rsid w:val="00C50BAA"/>
    <w:rsid w:val="00C50CAC"/>
    <w:rsid w:val="00C50D3A"/>
    <w:rsid w:val="00C50DF6"/>
    <w:rsid w:val="00C51078"/>
    <w:rsid w:val="00C512FA"/>
    <w:rsid w:val="00C51647"/>
    <w:rsid w:val="00C5199F"/>
    <w:rsid w:val="00C51AD9"/>
    <w:rsid w:val="00C51D07"/>
    <w:rsid w:val="00C51E65"/>
    <w:rsid w:val="00C51F4C"/>
    <w:rsid w:val="00C52ADD"/>
    <w:rsid w:val="00C52D20"/>
    <w:rsid w:val="00C52F4B"/>
    <w:rsid w:val="00C53007"/>
    <w:rsid w:val="00C53267"/>
    <w:rsid w:val="00C539A0"/>
    <w:rsid w:val="00C53FD1"/>
    <w:rsid w:val="00C544C7"/>
    <w:rsid w:val="00C546E6"/>
    <w:rsid w:val="00C54A9F"/>
    <w:rsid w:val="00C54D4E"/>
    <w:rsid w:val="00C557E0"/>
    <w:rsid w:val="00C5585D"/>
    <w:rsid w:val="00C55B1B"/>
    <w:rsid w:val="00C55DBA"/>
    <w:rsid w:val="00C56305"/>
    <w:rsid w:val="00C56635"/>
    <w:rsid w:val="00C566C3"/>
    <w:rsid w:val="00C56828"/>
    <w:rsid w:val="00C56A70"/>
    <w:rsid w:val="00C56D4A"/>
    <w:rsid w:val="00C56E6C"/>
    <w:rsid w:val="00C5705E"/>
    <w:rsid w:val="00C5780D"/>
    <w:rsid w:val="00C57B24"/>
    <w:rsid w:val="00C57C5D"/>
    <w:rsid w:val="00C57C6D"/>
    <w:rsid w:val="00C57D67"/>
    <w:rsid w:val="00C57DD0"/>
    <w:rsid w:val="00C57E16"/>
    <w:rsid w:val="00C57EB8"/>
    <w:rsid w:val="00C60642"/>
    <w:rsid w:val="00C608D1"/>
    <w:rsid w:val="00C609CD"/>
    <w:rsid w:val="00C60ED6"/>
    <w:rsid w:val="00C6114F"/>
    <w:rsid w:val="00C6142E"/>
    <w:rsid w:val="00C615C4"/>
    <w:rsid w:val="00C61B5A"/>
    <w:rsid w:val="00C61BCF"/>
    <w:rsid w:val="00C62027"/>
    <w:rsid w:val="00C62224"/>
    <w:rsid w:val="00C62A44"/>
    <w:rsid w:val="00C62AC8"/>
    <w:rsid w:val="00C62B1B"/>
    <w:rsid w:val="00C62C48"/>
    <w:rsid w:val="00C63019"/>
    <w:rsid w:val="00C63094"/>
    <w:rsid w:val="00C630DD"/>
    <w:rsid w:val="00C63174"/>
    <w:rsid w:val="00C63376"/>
    <w:rsid w:val="00C634C8"/>
    <w:rsid w:val="00C63BC9"/>
    <w:rsid w:val="00C63BD4"/>
    <w:rsid w:val="00C63D0E"/>
    <w:rsid w:val="00C63E8C"/>
    <w:rsid w:val="00C63F2C"/>
    <w:rsid w:val="00C64440"/>
    <w:rsid w:val="00C6463A"/>
    <w:rsid w:val="00C64BAC"/>
    <w:rsid w:val="00C6502C"/>
    <w:rsid w:val="00C65528"/>
    <w:rsid w:val="00C65681"/>
    <w:rsid w:val="00C6590D"/>
    <w:rsid w:val="00C65E28"/>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919"/>
    <w:rsid w:val="00C70A0A"/>
    <w:rsid w:val="00C70A72"/>
    <w:rsid w:val="00C70D85"/>
    <w:rsid w:val="00C7128B"/>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59"/>
    <w:rsid w:val="00C74B8A"/>
    <w:rsid w:val="00C74E5E"/>
    <w:rsid w:val="00C75189"/>
    <w:rsid w:val="00C75769"/>
    <w:rsid w:val="00C75B20"/>
    <w:rsid w:val="00C75C4C"/>
    <w:rsid w:val="00C75D27"/>
    <w:rsid w:val="00C76A2D"/>
    <w:rsid w:val="00C76ADD"/>
    <w:rsid w:val="00C76B35"/>
    <w:rsid w:val="00C77687"/>
    <w:rsid w:val="00C776C3"/>
    <w:rsid w:val="00C77B61"/>
    <w:rsid w:val="00C77D6A"/>
    <w:rsid w:val="00C80280"/>
    <w:rsid w:val="00C80432"/>
    <w:rsid w:val="00C80525"/>
    <w:rsid w:val="00C8097C"/>
    <w:rsid w:val="00C80C1B"/>
    <w:rsid w:val="00C80CFA"/>
    <w:rsid w:val="00C80F9C"/>
    <w:rsid w:val="00C8180B"/>
    <w:rsid w:val="00C82252"/>
    <w:rsid w:val="00C822AA"/>
    <w:rsid w:val="00C82550"/>
    <w:rsid w:val="00C8256E"/>
    <w:rsid w:val="00C82573"/>
    <w:rsid w:val="00C827BA"/>
    <w:rsid w:val="00C82CE0"/>
    <w:rsid w:val="00C82DD7"/>
    <w:rsid w:val="00C830C8"/>
    <w:rsid w:val="00C83185"/>
    <w:rsid w:val="00C83188"/>
    <w:rsid w:val="00C8338F"/>
    <w:rsid w:val="00C835D6"/>
    <w:rsid w:val="00C836C1"/>
    <w:rsid w:val="00C83726"/>
    <w:rsid w:val="00C83D56"/>
    <w:rsid w:val="00C841C6"/>
    <w:rsid w:val="00C84659"/>
    <w:rsid w:val="00C846E5"/>
    <w:rsid w:val="00C84E91"/>
    <w:rsid w:val="00C86958"/>
    <w:rsid w:val="00C86B40"/>
    <w:rsid w:val="00C86BF0"/>
    <w:rsid w:val="00C86C58"/>
    <w:rsid w:val="00C86D4E"/>
    <w:rsid w:val="00C86E17"/>
    <w:rsid w:val="00C86FBE"/>
    <w:rsid w:val="00C875F9"/>
    <w:rsid w:val="00C876FE"/>
    <w:rsid w:val="00C87C47"/>
    <w:rsid w:val="00C87DCB"/>
    <w:rsid w:val="00C90149"/>
    <w:rsid w:val="00C90D4F"/>
    <w:rsid w:val="00C90E43"/>
    <w:rsid w:val="00C910C4"/>
    <w:rsid w:val="00C9138F"/>
    <w:rsid w:val="00C9154C"/>
    <w:rsid w:val="00C917AC"/>
    <w:rsid w:val="00C91C6A"/>
    <w:rsid w:val="00C92178"/>
    <w:rsid w:val="00C922EC"/>
    <w:rsid w:val="00C92A69"/>
    <w:rsid w:val="00C92C93"/>
    <w:rsid w:val="00C92DEA"/>
    <w:rsid w:val="00C931B9"/>
    <w:rsid w:val="00C931CD"/>
    <w:rsid w:val="00C935BB"/>
    <w:rsid w:val="00C93947"/>
    <w:rsid w:val="00C93F40"/>
    <w:rsid w:val="00C93F84"/>
    <w:rsid w:val="00C945DB"/>
    <w:rsid w:val="00C94AF6"/>
    <w:rsid w:val="00C94B21"/>
    <w:rsid w:val="00C94E09"/>
    <w:rsid w:val="00C952EC"/>
    <w:rsid w:val="00C958E8"/>
    <w:rsid w:val="00C95985"/>
    <w:rsid w:val="00C95A68"/>
    <w:rsid w:val="00C96562"/>
    <w:rsid w:val="00C97344"/>
    <w:rsid w:val="00C976BE"/>
    <w:rsid w:val="00C97778"/>
    <w:rsid w:val="00C977FB"/>
    <w:rsid w:val="00C97A29"/>
    <w:rsid w:val="00C97BCA"/>
    <w:rsid w:val="00C97D12"/>
    <w:rsid w:val="00C97FF1"/>
    <w:rsid w:val="00CA0015"/>
    <w:rsid w:val="00CA005F"/>
    <w:rsid w:val="00CA03C8"/>
    <w:rsid w:val="00CA079D"/>
    <w:rsid w:val="00CA07A7"/>
    <w:rsid w:val="00CA08EC"/>
    <w:rsid w:val="00CA0A4A"/>
    <w:rsid w:val="00CA0B45"/>
    <w:rsid w:val="00CA0BBA"/>
    <w:rsid w:val="00CA0BBD"/>
    <w:rsid w:val="00CA17B6"/>
    <w:rsid w:val="00CA1962"/>
    <w:rsid w:val="00CA196C"/>
    <w:rsid w:val="00CA1C2F"/>
    <w:rsid w:val="00CA1F2E"/>
    <w:rsid w:val="00CA25DA"/>
    <w:rsid w:val="00CA2961"/>
    <w:rsid w:val="00CA2AFC"/>
    <w:rsid w:val="00CA31E6"/>
    <w:rsid w:val="00CA3347"/>
    <w:rsid w:val="00CA34C0"/>
    <w:rsid w:val="00CA3692"/>
    <w:rsid w:val="00CA3726"/>
    <w:rsid w:val="00CA3919"/>
    <w:rsid w:val="00CA3954"/>
    <w:rsid w:val="00CA3D0C"/>
    <w:rsid w:val="00CA3DFB"/>
    <w:rsid w:val="00CA3F26"/>
    <w:rsid w:val="00CA421E"/>
    <w:rsid w:val="00CA4A7D"/>
    <w:rsid w:val="00CA4F8E"/>
    <w:rsid w:val="00CA505E"/>
    <w:rsid w:val="00CA525B"/>
    <w:rsid w:val="00CA5296"/>
    <w:rsid w:val="00CA5361"/>
    <w:rsid w:val="00CA53A0"/>
    <w:rsid w:val="00CA5903"/>
    <w:rsid w:val="00CA6050"/>
    <w:rsid w:val="00CA60C5"/>
    <w:rsid w:val="00CA61DE"/>
    <w:rsid w:val="00CA67F1"/>
    <w:rsid w:val="00CA6AC4"/>
    <w:rsid w:val="00CA6F0C"/>
    <w:rsid w:val="00CA70B0"/>
    <w:rsid w:val="00CA7BE7"/>
    <w:rsid w:val="00CB033C"/>
    <w:rsid w:val="00CB0597"/>
    <w:rsid w:val="00CB06C3"/>
    <w:rsid w:val="00CB0A0A"/>
    <w:rsid w:val="00CB0AB2"/>
    <w:rsid w:val="00CB0B87"/>
    <w:rsid w:val="00CB0CEA"/>
    <w:rsid w:val="00CB0EF9"/>
    <w:rsid w:val="00CB1105"/>
    <w:rsid w:val="00CB153D"/>
    <w:rsid w:val="00CB15FF"/>
    <w:rsid w:val="00CB17EA"/>
    <w:rsid w:val="00CB1E4B"/>
    <w:rsid w:val="00CB2276"/>
    <w:rsid w:val="00CB24BB"/>
    <w:rsid w:val="00CB2565"/>
    <w:rsid w:val="00CB268E"/>
    <w:rsid w:val="00CB271F"/>
    <w:rsid w:val="00CB2DFB"/>
    <w:rsid w:val="00CB2E2D"/>
    <w:rsid w:val="00CB3840"/>
    <w:rsid w:val="00CB397A"/>
    <w:rsid w:val="00CB3E90"/>
    <w:rsid w:val="00CB40FF"/>
    <w:rsid w:val="00CB41F9"/>
    <w:rsid w:val="00CB4A90"/>
    <w:rsid w:val="00CB4BF0"/>
    <w:rsid w:val="00CB4D89"/>
    <w:rsid w:val="00CB5002"/>
    <w:rsid w:val="00CB5A69"/>
    <w:rsid w:val="00CB6048"/>
    <w:rsid w:val="00CB604A"/>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7A2"/>
    <w:rsid w:val="00CC07A9"/>
    <w:rsid w:val="00CC0943"/>
    <w:rsid w:val="00CC0A33"/>
    <w:rsid w:val="00CC0A91"/>
    <w:rsid w:val="00CC0E15"/>
    <w:rsid w:val="00CC15C7"/>
    <w:rsid w:val="00CC1E54"/>
    <w:rsid w:val="00CC210A"/>
    <w:rsid w:val="00CC241D"/>
    <w:rsid w:val="00CC25D0"/>
    <w:rsid w:val="00CC2B06"/>
    <w:rsid w:val="00CC2D8D"/>
    <w:rsid w:val="00CC35F6"/>
    <w:rsid w:val="00CC3C69"/>
    <w:rsid w:val="00CC3F51"/>
    <w:rsid w:val="00CC412D"/>
    <w:rsid w:val="00CC44D7"/>
    <w:rsid w:val="00CC4846"/>
    <w:rsid w:val="00CC4885"/>
    <w:rsid w:val="00CC5026"/>
    <w:rsid w:val="00CC5340"/>
    <w:rsid w:val="00CC5ECB"/>
    <w:rsid w:val="00CC6124"/>
    <w:rsid w:val="00CC63CC"/>
    <w:rsid w:val="00CC6448"/>
    <w:rsid w:val="00CC64AC"/>
    <w:rsid w:val="00CC68D0"/>
    <w:rsid w:val="00CC6B1C"/>
    <w:rsid w:val="00CC6B5D"/>
    <w:rsid w:val="00CC6CC2"/>
    <w:rsid w:val="00CC6D2A"/>
    <w:rsid w:val="00CC71F8"/>
    <w:rsid w:val="00CC76F1"/>
    <w:rsid w:val="00CC76F6"/>
    <w:rsid w:val="00CC7766"/>
    <w:rsid w:val="00CC7B52"/>
    <w:rsid w:val="00CC7D69"/>
    <w:rsid w:val="00CD0194"/>
    <w:rsid w:val="00CD01FD"/>
    <w:rsid w:val="00CD0902"/>
    <w:rsid w:val="00CD0E94"/>
    <w:rsid w:val="00CD0F5C"/>
    <w:rsid w:val="00CD123D"/>
    <w:rsid w:val="00CD1AA2"/>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1B"/>
    <w:rsid w:val="00CD5073"/>
    <w:rsid w:val="00CD542A"/>
    <w:rsid w:val="00CD54CD"/>
    <w:rsid w:val="00CD56C8"/>
    <w:rsid w:val="00CD5775"/>
    <w:rsid w:val="00CD583B"/>
    <w:rsid w:val="00CD5A24"/>
    <w:rsid w:val="00CD5AD2"/>
    <w:rsid w:val="00CD5C55"/>
    <w:rsid w:val="00CD65D0"/>
    <w:rsid w:val="00CD6667"/>
    <w:rsid w:val="00CD66AD"/>
    <w:rsid w:val="00CD68FF"/>
    <w:rsid w:val="00CD6E0D"/>
    <w:rsid w:val="00CD6E68"/>
    <w:rsid w:val="00CD7785"/>
    <w:rsid w:val="00CD77D9"/>
    <w:rsid w:val="00CD783F"/>
    <w:rsid w:val="00CD7A8E"/>
    <w:rsid w:val="00CE00FD"/>
    <w:rsid w:val="00CE031B"/>
    <w:rsid w:val="00CE0D9E"/>
    <w:rsid w:val="00CE0E19"/>
    <w:rsid w:val="00CE0E6D"/>
    <w:rsid w:val="00CE0FF8"/>
    <w:rsid w:val="00CE1303"/>
    <w:rsid w:val="00CE14D4"/>
    <w:rsid w:val="00CE1C9B"/>
    <w:rsid w:val="00CE1F7B"/>
    <w:rsid w:val="00CE1F81"/>
    <w:rsid w:val="00CE2425"/>
    <w:rsid w:val="00CE28B8"/>
    <w:rsid w:val="00CE3869"/>
    <w:rsid w:val="00CE4032"/>
    <w:rsid w:val="00CE4211"/>
    <w:rsid w:val="00CE42E4"/>
    <w:rsid w:val="00CE442E"/>
    <w:rsid w:val="00CE4714"/>
    <w:rsid w:val="00CE489A"/>
    <w:rsid w:val="00CE5523"/>
    <w:rsid w:val="00CE5660"/>
    <w:rsid w:val="00CE59C2"/>
    <w:rsid w:val="00CE61A7"/>
    <w:rsid w:val="00CE649C"/>
    <w:rsid w:val="00CE65EC"/>
    <w:rsid w:val="00CE695E"/>
    <w:rsid w:val="00CE6A17"/>
    <w:rsid w:val="00CE6B6D"/>
    <w:rsid w:val="00CE70F6"/>
    <w:rsid w:val="00CE7104"/>
    <w:rsid w:val="00CE74E5"/>
    <w:rsid w:val="00CE7992"/>
    <w:rsid w:val="00CE7BB5"/>
    <w:rsid w:val="00CE7BC0"/>
    <w:rsid w:val="00CE7F57"/>
    <w:rsid w:val="00CE7F7D"/>
    <w:rsid w:val="00CF036E"/>
    <w:rsid w:val="00CF06C2"/>
    <w:rsid w:val="00CF0799"/>
    <w:rsid w:val="00CF100B"/>
    <w:rsid w:val="00CF1510"/>
    <w:rsid w:val="00CF1A9C"/>
    <w:rsid w:val="00CF1C31"/>
    <w:rsid w:val="00CF1F0A"/>
    <w:rsid w:val="00CF2053"/>
    <w:rsid w:val="00CF20DC"/>
    <w:rsid w:val="00CF22B9"/>
    <w:rsid w:val="00CF2788"/>
    <w:rsid w:val="00CF2C41"/>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5B7A"/>
    <w:rsid w:val="00CF6103"/>
    <w:rsid w:val="00CF6245"/>
    <w:rsid w:val="00CF6327"/>
    <w:rsid w:val="00CF6348"/>
    <w:rsid w:val="00CF6384"/>
    <w:rsid w:val="00CF67E1"/>
    <w:rsid w:val="00CF6F1E"/>
    <w:rsid w:val="00CF71F3"/>
    <w:rsid w:val="00CF721A"/>
    <w:rsid w:val="00CF7516"/>
    <w:rsid w:val="00CF7633"/>
    <w:rsid w:val="00CF7724"/>
    <w:rsid w:val="00D000F3"/>
    <w:rsid w:val="00D00203"/>
    <w:rsid w:val="00D003F8"/>
    <w:rsid w:val="00D003FD"/>
    <w:rsid w:val="00D0088D"/>
    <w:rsid w:val="00D00ABB"/>
    <w:rsid w:val="00D00F06"/>
    <w:rsid w:val="00D01BD6"/>
    <w:rsid w:val="00D021B7"/>
    <w:rsid w:val="00D02484"/>
    <w:rsid w:val="00D02B97"/>
    <w:rsid w:val="00D02B9D"/>
    <w:rsid w:val="00D02D59"/>
    <w:rsid w:val="00D02ED1"/>
    <w:rsid w:val="00D02F0D"/>
    <w:rsid w:val="00D031B8"/>
    <w:rsid w:val="00D03321"/>
    <w:rsid w:val="00D0368B"/>
    <w:rsid w:val="00D03CBB"/>
    <w:rsid w:val="00D03EC6"/>
    <w:rsid w:val="00D03F9A"/>
    <w:rsid w:val="00D042A8"/>
    <w:rsid w:val="00D04305"/>
    <w:rsid w:val="00D04387"/>
    <w:rsid w:val="00D04BA7"/>
    <w:rsid w:val="00D04DD9"/>
    <w:rsid w:val="00D05CEE"/>
    <w:rsid w:val="00D063EE"/>
    <w:rsid w:val="00D0658E"/>
    <w:rsid w:val="00D06794"/>
    <w:rsid w:val="00D06D51"/>
    <w:rsid w:val="00D071FB"/>
    <w:rsid w:val="00D07309"/>
    <w:rsid w:val="00D074C4"/>
    <w:rsid w:val="00D0751A"/>
    <w:rsid w:val="00D07730"/>
    <w:rsid w:val="00D07A78"/>
    <w:rsid w:val="00D07CB8"/>
    <w:rsid w:val="00D10663"/>
    <w:rsid w:val="00D10753"/>
    <w:rsid w:val="00D10CF6"/>
    <w:rsid w:val="00D11315"/>
    <w:rsid w:val="00D11572"/>
    <w:rsid w:val="00D11671"/>
    <w:rsid w:val="00D1184A"/>
    <w:rsid w:val="00D119B6"/>
    <w:rsid w:val="00D11C71"/>
    <w:rsid w:val="00D1229B"/>
    <w:rsid w:val="00D123EB"/>
    <w:rsid w:val="00D124CF"/>
    <w:rsid w:val="00D1256A"/>
    <w:rsid w:val="00D12814"/>
    <w:rsid w:val="00D128C0"/>
    <w:rsid w:val="00D12F0F"/>
    <w:rsid w:val="00D1316C"/>
    <w:rsid w:val="00D1317F"/>
    <w:rsid w:val="00D13424"/>
    <w:rsid w:val="00D134F7"/>
    <w:rsid w:val="00D13CC1"/>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191"/>
    <w:rsid w:val="00D2173C"/>
    <w:rsid w:val="00D219F9"/>
    <w:rsid w:val="00D21A09"/>
    <w:rsid w:val="00D21A81"/>
    <w:rsid w:val="00D21BBA"/>
    <w:rsid w:val="00D21D3E"/>
    <w:rsid w:val="00D21EDF"/>
    <w:rsid w:val="00D21F5C"/>
    <w:rsid w:val="00D22228"/>
    <w:rsid w:val="00D22269"/>
    <w:rsid w:val="00D224EC"/>
    <w:rsid w:val="00D2290B"/>
    <w:rsid w:val="00D229F8"/>
    <w:rsid w:val="00D22B93"/>
    <w:rsid w:val="00D22E2E"/>
    <w:rsid w:val="00D232DC"/>
    <w:rsid w:val="00D238CF"/>
    <w:rsid w:val="00D24024"/>
    <w:rsid w:val="00D241B1"/>
    <w:rsid w:val="00D241CF"/>
    <w:rsid w:val="00D24991"/>
    <w:rsid w:val="00D24A76"/>
    <w:rsid w:val="00D24D16"/>
    <w:rsid w:val="00D25104"/>
    <w:rsid w:val="00D25347"/>
    <w:rsid w:val="00D25421"/>
    <w:rsid w:val="00D25473"/>
    <w:rsid w:val="00D25A50"/>
    <w:rsid w:val="00D25ABA"/>
    <w:rsid w:val="00D261F3"/>
    <w:rsid w:val="00D264F3"/>
    <w:rsid w:val="00D2719B"/>
    <w:rsid w:val="00D277CB"/>
    <w:rsid w:val="00D27CEE"/>
    <w:rsid w:val="00D30216"/>
    <w:rsid w:val="00D305DE"/>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00"/>
    <w:rsid w:val="00D354FF"/>
    <w:rsid w:val="00D35574"/>
    <w:rsid w:val="00D3565C"/>
    <w:rsid w:val="00D35946"/>
    <w:rsid w:val="00D35C2C"/>
    <w:rsid w:val="00D35CA3"/>
    <w:rsid w:val="00D35E69"/>
    <w:rsid w:val="00D36825"/>
    <w:rsid w:val="00D36A10"/>
    <w:rsid w:val="00D36A12"/>
    <w:rsid w:val="00D36A2F"/>
    <w:rsid w:val="00D3742B"/>
    <w:rsid w:val="00D37AA6"/>
    <w:rsid w:val="00D402FB"/>
    <w:rsid w:val="00D40389"/>
    <w:rsid w:val="00D404F0"/>
    <w:rsid w:val="00D40535"/>
    <w:rsid w:val="00D40589"/>
    <w:rsid w:val="00D40774"/>
    <w:rsid w:val="00D40B2D"/>
    <w:rsid w:val="00D40F8B"/>
    <w:rsid w:val="00D415A2"/>
    <w:rsid w:val="00D419C4"/>
    <w:rsid w:val="00D41C4E"/>
    <w:rsid w:val="00D41CF6"/>
    <w:rsid w:val="00D42432"/>
    <w:rsid w:val="00D4244C"/>
    <w:rsid w:val="00D42C2A"/>
    <w:rsid w:val="00D4309D"/>
    <w:rsid w:val="00D43D53"/>
    <w:rsid w:val="00D43F84"/>
    <w:rsid w:val="00D43F9C"/>
    <w:rsid w:val="00D43FF4"/>
    <w:rsid w:val="00D443D9"/>
    <w:rsid w:val="00D44667"/>
    <w:rsid w:val="00D448AB"/>
    <w:rsid w:val="00D44CC3"/>
    <w:rsid w:val="00D4502A"/>
    <w:rsid w:val="00D4580E"/>
    <w:rsid w:val="00D45B02"/>
    <w:rsid w:val="00D45EA6"/>
    <w:rsid w:val="00D46812"/>
    <w:rsid w:val="00D46B7C"/>
    <w:rsid w:val="00D4711E"/>
    <w:rsid w:val="00D4719D"/>
    <w:rsid w:val="00D4728A"/>
    <w:rsid w:val="00D4786A"/>
    <w:rsid w:val="00D4788D"/>
    <w:rsid w:val="00D47A0F"/>
    <w:rsid w:val="00D501E2"/>
    <w:rsid w:val="00D50255"/>
    <w:rsid w:val="00D5042C"/>
    <w:rsid w:val="00D5048E"/>
    <w:rsid w:val="00D506F1"/>
    <w:rsid w:val="00D50C95"/>
    <w:rsid w:val="00D50EDF"/>
    <w:rsid w:val="00D51487"/>
    <w:rsid w:val="00D51AE0"/>
    <w:rsid w:val="00D51D1A"/>
    <w:rsid w:val="00D52415"/>
    <w:rsid w:val="00D5282B"/>
    <w:rsid w:val="00D52E2E"/>
    <w:rsid w:val="00D53754"/>
    <w:rsid w:val="00D537C9"/>
    <w:rsid w:val="00D53B0C"/>
    <w:rsid w:val="00D54570"/>
    <w:rsid w:val="00D54621"/>
    <w:rsid w:val="00D5486B"/>
    <w:rsid w:val="00D548BF"/>
    <w:rsid w:val="00D54A28"/>
    <w:rsid w:val="00D54AD0"/>
    <w:rsid w:val="00D54C36"/>
    <w:rsid w:val="00D55578"/>
    <w:rsid w:val="00D55E6F"/>
    <w:rsid w:val="00D563D7"/>
    <w:rsid w:val="00D56E05"/>
    <w:rsid w:val="00D57213"/>
    <w:rsid w:val="00D57C33"/>
    <w:rsid w:val="00D57DF9"/>
    <w:rsid w:val="00D6035C"/>
    <w:rsid w:val="00D6080A"/>
    <w:rsid w:val="00D60E0E"/>
    <w:rsid w:val="00D610BA"/>
    <w:rsid w:val="00D615A4"/>
    <w:rsid w:val="00D61614"/>
    <w:rsid w:val="00D616D2"/>
    <w:rsid w:val="00D618B3"/>
    <w:rsid w:val="00D61B5B"/>
    <w:rsid w:val="00D61EDB"/>
    <w:rsid w:val="00D62C62"/>
    <w:rsid w:val="00D63432"/>
    <w:rsid w:val="00D63949"/>
    <w:rsid w:val="00D63A82"/>
    <w:rsid w:val="00D64A4B"/>
    <w:rsid w:val="00D653C6"/>
    <w:rsid w:val="00D65B34"/>
    <w:rsid w:val="00D65C69"/>
    <w:rsid w:val="00D666F3"/>
    <w:rsid w:val="00D66729"/>
    <w:rsid w:val="00D66916"/>
    <w:rsid w:val="00D66B4B"/>
    <w:rsid w:val="00D66C11"/>
    <w:rsid w:val="00D66C8D"/>
    <w:rsid w:val="00D67202"/>
    <w:rsid w:val="00D6776F"/>
    <w:rsid w:val="00D67887"/>
    <w:rsid w:val="00D67A0B"/>
    <w:rsid w:val="00D71350"/>
    <w:rsid w:val="00D728FC"/>
    <w:rsid w:val="00D7298D"/>
    <w:rsid w:val="00D732A9"/>
    <w:rsid w:val="00D7365F"/>
    <w:rsid w:val="00D738D6"/>
    <w:rsid w:val="00D73A37"/>
    <w:rsid w:val="00D73BCB"/>
    <w:rsid w:val="00D74250"/>
    <w:rsid w:val="00D74265"/>
    <w:rsid w:val="00D74962"/>
    <w:rsid w:val="00D74A5B"/>
    <w:rsid w:val="00D74D5C"/>
    <w:rsid w:val="00D74E22"/>
    <w:rsid w:val="00D754ED"/>
    <w:rsid w:val="00D7552F"/>
    <w:rsid w:val="00D755EB"/>
    <w:rsid w:val="00D760A4"/>
    <w:rsid w:val="00D7651B"/>
    <w:rsid w:val="00D7680F"/>
    <w:rsid w:val="00D76C92"/>
    <w:rsid w:val="00D770EC"/>
    <w:rsid w:val="00D7729D"/>
    <w:rsid w:val="00D77BFB"/>
    <w:rsid w:val="00D77C5E"/>
    <w:rsid w:val="00D80532"/>
    <w:rsid w:val="00D80673"/>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AB"/>
    <w:rsid w:val="00D82C41"/>
    <w:rsid w:val="00D83434"/>
    <w:rsid w:val="00D84504"/>
    <w:rsid w:val="00D845F8"/>
    <w:rsid w:val="00D848B3"/>
    <w:rsid w:val="00D84AFD"/>
    <w:rsid w:val="00D855CA"/>
    <w:rsid w:val="00D856EC"/>
    <w:rsid w:val="00D85F1F"/>
    <w:rsid w:val="00D86075"/>
    <w:rsid w:val="00D862B6"/>
    <w:rsid w:val="00D86367"/>
    <w:rsid w:val="00D86F0A"/>
    <w:rsid w:val="00D86FD1"/>
    <w:rsid w:val="00D870E6"/>
    <w:rsid w:val="00D872A9"/>
    <w:rsid w:val="00D8779A"/>
    <w:rsid w:val="00D877D5"/>
    <w:rsid w:val="00D8788B"/>
    <w:rsid w:val="00D87CDB"/>
    <w:rsid w:val="00D87E00"/>
    <w:rsid w:val="00D87F61"/>
    <w:rsid w:val="00D90216"/>
    <w:rsid w:val="00D90695"/>
    <w:rsid w:val="00D9076A"/>
    <w:rsid w:val="00D90C26"/>
    <w:rsid w:val="00D90E69"/>
    <w:rsid w:val="00D9115D"/>
    <w:rsid w:val="00D9118E"/>
    <w:rsid w:val="00D9134D"/>
    <w:rsid w:val="00D914C6"/>
    <w:rsid w:val="00D916AF"/>
    <w:rsid w:val="00D91804"/>
    <w:rsid w:val="00D9185F"/>
    <w:rsid w:val="00D91BA9"/>
    <w:rsid w:val="00D91D94"/>
    <w:rsid w:val="00D91D9F"/>
    <w:rsid w:val="00D91DF1"/>
    <w:rsid w:val="00D91E1C"/>
    <w:rsid w:val="00D9245C"/>
    <w:rsid w:val="00D92C9E"/>
    <w:rsid w:val="00D9354D"/>
    <w:rsid w:val="00D93616"/>
    <w:rsid w:val="00D93FEE"/>
    <w:rsid w:val="00D94370"/>
    <w:rsid w:val="00D946FA"/>
    <w:rsid w:val="00D94B4E"/>
    <w:rsid w:val="00D94D35"/>
    <w:rsid w:val="00D9510C"/>
    <w:rsid w:val="00D952A7"/>
    <w:rsid w:val="00D9540C"/>
    <w:rsid w:val="00D95A5F"/>
    <w:rsid w:val="00D95BB1"/>
    <w:rsid w:val="00D95D3A"/>
    <w:rsid w:val="00D95F10"/>
    <w:rsid w:val="00D961B3"/>
    <w:rsid w:val="00D962EE"/>
    <w:rsid w:val="00D966C3"/>
    <w:rsid w:val="00D9679C"/>
    <w:rsid w:val="00D96A45"/>
    <w:rsid w:val="00D96CDC"/>
    <w:rsid w:val="00D97278"/>
    <w:rsid w:val="00D974A3"/>
    <w:rsid w:val="00D9793E"/>
    <w:rsid w:val="00D97ABD"/>
    <w:rsid w:val="00D97E3F"/>
    <w:rsid w:val="00D97FA0"/>
    <w:rsid w:val="00DA0308"/>
    <w:rsid w:val="00DA06B2"/>
    <w:rsid w:val="00DA0B6A"/>
    <w:rsid w:val="00DA0BBE"/>
    <w:rsid w:val="00DA0EBA"/>
    <w:rsid w:val="00DA1401"/>
    <w:rsid w:val="00DA147E"/>
    <w:rsid w:val="00DA15B7"/>
    <w:rsid w:val="00DA17A0"/>
    <w:rsid w:val="00DA194F"/>
    <w:rsid w:val="00DA19C5"/>
    <w:rsid w:val="00DA2539"/>
    <w:rsid w:val="00DA2DD4"/>
    <w:rsid w:val="00DA2DD8"/>
    <w:rsid w:val="00DA2E7C"/>
    <w:rsid w:val="00DA3B83"/>
    <w:rsid w:val="00DA3D2E"/>
    <w:rsid w:val="00DA441C"/>
    <w:rsid w:val="00DA455C"/>
    <w:rsid w:val="00DA46AC"/>
    <w:rsid w:val="00DA4BD8"/>
    <w:rsid w:val="00DA4D23"/>
    <w:rsid w:val="00DA4FAD"/>
    <w:rsid w:val="00DA5708"/>
    <w:rsid w:val="00DA589A"/>
    <w:rsid w:val="00DA5AE3"/>
    <w:rsid w:val="00DA6038"/>
    <w:rsid w:val="00DA675B"/>
    <w:rsid w:val="00DA69E9"/>
    <w:rsid w:val="00DA69F2"/>
    <w:rsid w:val="00DA6C9C"/>
    <w:rsid w:val="00DA6DA9"/>
    <w:rsid w:val="00DA6DDD"/>
    <w:rsid w:val="00DA73EC"/>
    <w:rsid w:val="00DA7885"/>
    <w:rsid w:val="00DA79B9"/>
    <w:rsid w:val="00DA7A03"/>
    <w:rsid w:val="00DB02A8"/>
    <w:rsid w:val="00DB0440"/>
    <w:rsid w:val="00DB04D5"/>
    <w:rsid w:val="00DB0A53"/>
    <w:rsid w:val="00DB0A9E"/>
    <w:rsid w:val="00DB0D42"/>
    <w:rsid w:val="00DB0EB9"/>
    <w:rsid w:val="00DB0F50"/>
    <w:rsid w:val="00DB12FE"/>
    <w:rsid w:val="00DB15D1"/>
    <w:rsid w:val="00DB1634"/>
    <w:rsid w:val="00DB1818"/>
    <w:rsid w:val="00DB1A10"/>
    <w:rsid w:val="00DB1AB4"/>
    <w:rsid w:val="00DB1B79"/>
    <w:rsid w:val="00DB2209"/>
    <w:rsid w:val="00DB23D1"/>
    <w:rsid w:val="00DB26A7"/>
    <w:rsid w:val="00DB2791"/>
    <w:rsid w:val="00DB2B4F"/>
    <w:rsid w:val="00DB31A5"/>
    <w:rsid w:val="00DB379D"/>
    <w:rsid w:val="00DB37F7"/>
    <w:rsid w:val="00DB4395"/>
    <w:rsid w:val="00DB4BFF"/>
    <w:rsid w:val="00DB4C53"/>
    <w:rsid w:val="00DB4CB6"/>
    <w:rsid w:val="00DB4D33"/>
    <w:rsid w:val="00DB52B6"/>
    <w:rsid w:val="00DB59F1"/>
    <w:rsid w:val="00DB5CBE"/>
    <w:rsid w:val="00DB5E9A"/>
    <w:rsid w:val="00DB6133"/>
    <w:rsid w:val="00DB6496"/>
    <w:rsid w:val="00DB6990"/>
    <w:rsid w:val="00DB6DAB"/>
    <w:rsid w:val="00DB6F3A"/>
    <w:rsid w:val="00DB70A4"/>
    <w:rsid w:val="00DB7370"/>
    <w:rsid w:val="00DB7438"/>
    <w:rsid w:val="00DB7913"/>
    <w:rsid w:val="00DB7A45"/>
    <w:rsid w:val="00DB7B37"/>
    <w:rsid w:val="00DB7C8C"/>
    <w:rsid w:val="00DB7EB4"/>
    <w:rsid w:val="00DC026D"/>
    <w:rsid w:val="00DC053B"/>
    <w:rsid w:val="00DC080D"/>
    <w:rsid w:val="00DC0DB9"/>
    <w:rsid w:val="00DC0E48"/>
    <w:rsid w:val="00DC1461"/>
    <w:rsid w:val="00DC1E26"/>
    <w:rsid w:val="00DC20AD"/>
    <w:rsid w:val="00DC224F"/>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BC6"/>
    <w:rsid w:val="00DC7258"/>
    <w:rsid w:val="00DC730A"/>
    <w:rsid w:val="00DC757F"/>
    <w:rsid w:val="00DC788A"/>
    <w:rsid w:val="00DC7925"/>
    <w:rsid w:val="00DD0085"/>
    <w:rsid w:val="00DD032A"/>
    <w:rsid w:val="00DD0693"/>
    <w:rsid w:val="00DD0A4E"/>
    <w:rsid w:val="00DD0DA9"/>
    <w:rsid w:val="00DD0E0F"/>
    <w:rsid w:val="00DD14E9"/>
    <w:rsid w:val="00DD1B99"/>
    <w:rsid w:val="00DD1D12"/>
    <w:rsid w:val="00DD1DDD"/>
    <w:rsid w:val="00DD1E9B"/>
    <w:rsid w:val="00DD20E7"/>
    <w:rsid w:val="00DD21F4"/>
    <w:rsid w:val="00DD249B"/>
    <w:rsid w:val="00DD2B38"/>
    <w:rsid w:val="00DD32A5"/>
    <w:rsid w:val="00DD3619"/>
    <w:rsid w:val="00DD369D"/>
    <w:rsid w:val="00DD3E6A"/>
    <w:rsid w:val="00DD4472"/>
    <w:rsid w:val="00DD475F"/>
    <w:rsid w:val="00DD4774"/>
    <w:rsid w:val="00DD4781"/>
    <w:rsid w:val="00DD4AC0"/>
    <w:rsid w:val="00DD4B8B"/>
    <w:rsid w:val="00DD4EE3"/>
    <w:rsid w:val="00DD4F8C"/>
    <w:rsid w:val="00DD5395"/>
    <w:rsid w:val="00DD634F"/>
    <w:rsid w:val="00DD63B5"/>
    <w:rsid w:val="00DD6A9C"/>
    <w:rsid w:val="00DD6B9E"/>
    <w:rsid w:val="00DD6C6F"/>
    <w:rsid w:val="00DD7419"/>
    <w:rsid w:val="00DD7473"/>
    <w:rsid w:val="00DD7F45"/>
    <w:rsid w:val="00DD7F80"/>
    <w:rsid w:val="00DE0DC2"/>
    <w:rsid w:val="00DE0F4E"/>
    <w:rsid w:val="00DE12ED"/>
    <w:rsid w:val="00DE175A"/>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53"/>
    <w:rsid w:val="00DE53F0"/>
    <w:rsid w:val="00DE577F"/>
    <w:rsid w:val="00DE5C33"/>
    <w:rsid w:val="00DE5C3C"/>
    <w:rsid w:val="00DE5D29"/>
    <w:rsid w:val="00DE67D1"/>
    <w:rsid w:val="00DE69DA"/>
    <w:rsid w:val="00DE6E7C"/>
    <w:rsid w:val="00DE7180"/>
    <w:rsid w:val="00DE72F1"/>
    <w:rsid w:val="00DE73D4"/>
    <w:rsid w:val="00DE7A03"/>
    <w:rsid w:val="00DE7B28"/>
    <w:rsid w:val="00DF0252"/>
    <w:rsid w:val="00DF085B"/>
    <w:rsid w:val="00DF0CFF"/>
    <w:rsid w:val="00DF1740"/>
    <w:rsid w:val="00DF1AA9"/>
    <w:rsid w:val="00DF1D71"/>
    <w:rsid w:val="00DF1ED5"/>
    <w:rsid w:val="00DF1EF7"/>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091"/>
    <w:rsid w:val="00DF5343"/>
    <w:rsid w:val="00DF5381"/>
    <w:rsid w:val="00DF5AB5"/>
    <w:rsid w:val="00DF5D60"/>
    <w:rsid w:val="00DF6044"/>
    <w:rsid w:val="00DF6190"/>
    <w:rsid w:val="00DF62CD"/>
    <w:rsid w:val="00DF6454"/>
    <w:rsid w:val="00DF6DAB"/>
    <w:rsid w:val="00DF6EAD"/>
    <w:rsid w:val="00DF6FEA"/>
    <w:rsid w:val="00DF712D"/>
    <w:rsid w:val="00DF7178"/>
    <w:rsid w:val="00DF76BA"/>
    <w:rsid w:val="00DF76F8"/>
    <w:rsid w:val="00DF7A1B"/>
    <w:rsid w:val="00DF7B28"/>
    <w:rsid w:val="00DF7F41"/>
    <w:rsid w:val="00E002BF"/>
    <w:rsid w:val="00E00934"/>
    <w:rsid w:val="00E00984"/>
    <w:rsid w:val="00E00990"/>
    <w:rsid w:val="00E00DA0"/>
    <w:rsid w:val="00E011CE"/>
    <w:rsid w:val="00E01498"/>
    <w:rsid w:val="00E0172F"/>
    <w:rsid w:val="00E01771"/>
    <w:rsid w:val="00E01FA9"/>
    <w:rsid w:val="00E021C0"/>
    <w:rsid w:val="00E02224"/>
    <w:rsid w:val="00E02379"/>
    <w:rsid w:val="00E0238D"/>
    <w:rsid w:val="00E02762"/>
    <w:rsid w:val="00E028D9"/>
    <w:rsid w:val="00E02AF7"/>
    <w:rsid w:val="00E02B1D"/>
    <w:rsid w:val="00E02BC0"/>
    <w:rsid w:val="00E02E71"/>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000"/>
    <w:rsid w:val="00E14298"/>
    <w:rsid w:val="00E14F7E"/>
    <w:rsid w:val="00E1535F"/>
    <w:rsid w:val="00E1570A"/>
    <w:rsid w:val="00E159B3"/>
    <w:rsid w:val="00E15F01"/>
    <w:rsid w:val="00E15F4E"/>
    <w:rsid w:val="00E16168"/>
    <w:rsid w:val="00E16E93"/>
    <w:rsid w:val="00E16F18"/>
    <w:rsid w:val="00E17142"/>
    <w:rsid w:val="00E171AE"/>
    <w:rsid w:val="00E173D2"/>
    <w:rsid w:val="00E1744A"/>
    <w:rsid w:val="00E17B81"/>
    <w:rsid w:val="00E17DDB"/>
    <w:rsid w:val="00E2020E"/>
    <w:rsid w:val="00E204FB"/>
    <w:rsid w:val="00E20559"/>
    <w:rsid w:val="00E205CD"/>
    <w:rsid w:val="00E20DC1"/>
    <w:rsid w:val="00E20DF4"/>
    <w:rsid w:val="00E2160A"/>
    <w:rsid w:val="00E220EC"/>
    <w:rsid w:val="00E221ED"/>
    <w:rsid w:val="00E22251"/>
    <w:rsid w:val="00E222F3"/>
    <w:rsid w:val="00E226F5"/>
    <w:rsid w:val="00E229E4"/>
    <w:rsid w:val="00E22AA5"/>
    <w:rsid w:val="00E22CF9"/>
    <w:rsid w:val="00E22EFE"/>
    <w:rsid w:val="00E232FF"/>
    <w:rsid w:val="00E23515"/>
    <w:rsid w:val="00E23D49"/>
    <w:rsid w:val="00E24011"/>
    <w:rsid w:val="00E2456C"/>
    <w:rsid w:val="00E245E4"/>
    <w:rsid w:val="00E24B22"/>
    <w:rsid w:val="00E24DA3"/>
    <w:rsid w:val="00E25043"/>
    <w:rsid w:val="00E25424"/>
    <w:rsid w:val="00E25728"/>
    <w:rsid w:val="00E266B2"/>
    <w:rsid w:val="00E26A41"/>
    <w:rsid w:val="00E26DBB"/>
    <w:rsid w:val="00E27189"/>
    <w:rsid w:val="00E275BA"/>
    <w:rsid w:val="00E27C1B"/>
    <w:rsid w:val="00E27D0A"/>
    <w:rsid w:val="00E304FA"/>
    <w:rsid w:val="00E30666"/>
    <w:rsid w:val="00E30750"/>
    <w:rsid w:val="00E30A6A"/>
    <w:rsid w:val="00E30D58"/>
    <w:rsid w:val="00E314D3"/>
    <w:rsid w:val="00E31556"/>
    <w:rsid w:val="00E31EA8"/>
    <w:rsid w:val="00E31EC0"/>
    <w:rsid w:val="00E321BD"/>
    <w:rsid w:val="00E322AD"/>
    <w:rsid w:val="00E325E5"/>
    <w:rsid w:val="00E32815"/>
    <w:rsid w:val="00E32CD2"/>
    <w:rsid w:val="00E32CE0"/>
    <w:rsid w:val="00E32DBE"/>
    <w:rsid w:val="00E32F60"/>
    <w:rsid w:val="00E3318E"/>
    <w:rsid w:val="00E33AF5"/>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269"/>
    <w:rsid w:val="00E4146E"/>
    <w:rsid w:val="00E417E0"/>
    <w:rsid w:val="00E4189F"/>
    <w:rsid w:val="00E41C1D"/>
    <w:rsid w:val="00E41CBE"/>
    <w:rsid w:val="00E41D8B"/>
    <w:rsid w:val="00E41E56"/>
    <w:rsid w:val="00E4207E"/>
    <w:rsid w:val="00E42966"/>
    <w:rsid w:val="00E42976"/>
    <w:rsid w:val="00E42C22"/>
    <w:rsid w:val="00E42E02"/>
    <w:rsid w:val="00E42FA3"/>
    <w:rsid w:val="00E431C3"/>
    <w:rsid w:val="00E43205"/>
    <w:rsid w:val="00E43A1A"/>
    <w:rsid w:val="00E440BD"/>
    <w:rsid w:val="00E442A3"/>
    <w:rsid w:val="00E444BB"/>
    <w:rsid w:val="00E44C45"/>
    <w:rsid w:val="00E450C1"/>
    <w:rsid w:val="00E4551D"/>
    <w:rsid w:val="00E45613"/>
    <w:rsid w:val="00E456E7"/>
    <w:rsid w:val="00E46286"/>
    <w:rsid w:val="00E46380"/>
    <w:rsid w:val="00E46778"/>
    <w:rsid w:val="00E46B79"/>
    <w:rsid w:val="00E472CD"/>
    <w:rsid w:val="00E47C97"/>
    <w:rsid w:val="00E501D6"/>
    <w:rsid w:val="00E503CA"/>
    <w:rsid w:val="00E50A97"/>
    <w:rsid w:val="00E51092"/>
    <w:rsid w:val="00E51109"/>
    <w:rsid w:val="00E5111D"/>
    <w:rsid w:val="00E5118F"/>
    <w:rsid w:val="00E51A5A"/>
    <w:rsid w:val="00E51B46"/>
    <w:rsid w:val="00E51DE0"/>
    <w:rsid w:val="00E52009"/>
    <w:rsid w:val="00E52198"/>
    <w:rsid w:val="00E523A9"/>
    <w:rsid w:val="00E523C0"/>
    <w:rsid w:val="00E52565"/>
    <w:rsid w:val="00E52804"/>
    <w:rsid w:val="00E5293C"/>
    <w:rsid w:val="00E5294A"/>
    <w:rsid w:val="00E53190"/>
    <w:rsid w:val="00E53BB8"/>
    <w:rsid w:val="00E53E56"/>
    <w:rsid w:val="00E541E0"/>
    <w:rsid w:val="00E54809"/>
    <w:rsid w:val="00E54989"/>
    <w:rsid w:val="00E54B44"/>
    <w:rsid w:val="00E54B94"/>
    <w:rsid w:val="00E55087"/>
    <w:rsid w:val="00E554A4"/>
    <w:rsid w:val="00E55798"/>
    <w:rsid w:val="00E55A9F"/>
    <w:rsid w:val="00E55B93"/>
    <w:rsid w:val="00E562A1"/>
    <w:rsid w:val="00E566D2"/>
    <w:rsid w:val="00E57839"/>
    <w:rsid w:val="00E57A08"/>
    <w:rsid w:val="00E57A8A"/>
    <w:rsid w:val="00E57D64"/>
    <w:rsid w:val="00E57F1D"/>
    <w:rsid w:val="00E57F32"/>
    <w:rsid w:val="00E57FC9"/>
    <w:rsid w:val="00E602F9"/>
    <w:rsid w:val="00E6034D"/>
    <w:rsid w:val="00E6059F"/>
    <w:rsid w:val="00E60ADD"/>
    <w:rsid w:val="00E60C35"/>
    <w:rsid w:val="00E60CE2"/>
    <w:rsid w:val="00E60F1F"/>
    <w:rsid w:val="00E61184"/>
    <w:rsid w:val="00E611A5"/>
    <w:rsid w:val="00E6144A"/>
    <w:rsid w:val="00E616F7"/>
    <w:rsid w:val="00E6172A"/>
    <w:rsid w:val="00E61E5A"/>
    <w:rsid w:val="00E621F4"/>
    <w:rsid w:val="00E6306E"/>
    <w:rsid w:val="00E6337F"/>
    <w:rsid w:val="00E63816"/>
    <w:rsid w:val="00E638F1"/>
    <w:rsid w:val="00E63AF4"/>
    <w:rsid w:val="00E63B43"/>
    <w:rsid w:val="00E63C49"/>
    <w:rsid w:val="00E63CB2"/>
    <w:rsid w:val="00E64DDF"/>
    <w:rsid w:val="00E6516C"/>
    <w:rsid w:val="00E6551E"/>
    <w:rsid w:val="00E658CB"/>
    <w:rsid w:val="00E65C25"/>
    <w:rsid w:val="00E65E7C"/>
    <w:rsid w:val="00E65EDA"/>
    <w:rsid w:val="00E65F58"/>
    <w:rsid w:val="00E66045"/>
    <w:rsid w:val="00E662B4"/>
    <w:rsid w:val="00E66CAA"/>
    <w:rsid w:val="00E66CC2"/>
    <w:rsid w:val="00E670C7"/>
    <w:rsid w:val="00E673BA"/>
    <w:rsid w:val="00E6748B"/>
    <w:rsid w:val="00E676B0"/>
    <w:rsid w:val="00E67DCF"/>
    <w:rsid w:val="00E67DFE"/>
    <w:rsid w:val="00E67F5E"/>
    <w:rsid w:val="00E7095A"/>
    <w:rsid w:val="00E70983"/>
    <w:rsid w:val="00E70D3C"/>
    <w:rsid w:val="00E715BC"/>
    <w:rsid w:val="00E71D45"/>
    <w:rsid w:val="00E71F39"/>
    <w:rsid w:val="00E720F6"/>
    <w:rsid w:val="00E725C5"/>
    <w:rsid w:val="00E7307A"/>
    <w:rsid w:val="00E73083"/>
    <w:rsid w:val="00E73400"/>
    <w:rsid w:val="00E7341E"/>
    <w:rsid w:val="00E734C0"/>
    <w:rsid w:val="00E734F6"/>
    <w:rsid w:val="00E735F2"/>
    <w:rsid w:val="00E7371F"/>
    <w:rsid w:val="00E7417A"/>
    <w:rsid w:val="00E75205"/>
    <w:rsid w:val="00E75375"/>
    <w:rsid w:val="00E7553F"/>
    <w:rsid w:val="00E75A4B"/>
    <w:rsid w:val="00E75D79"/>
    <w:rsid w:val="00E7611C"/>
    <w:rsid w:val="00E7662E"/>
    <w:rsid w:val="00E76BF8"/>
    <w:rsid w:val="00E76C12"/>
    <w:rsid w:val="00E76FF5"/>
    <w:rsid w:val="00E77352"/>
    <w:rsid w:val="00E773AB"/>
    <w:rsid w:val="00E77645"/>
    <w:rsid w:val="00E77942"/>
    <w:rsid w:val="00E77B9E"/>
    <w:rsid w:val="00E77EF0"/>
    <w:rsid w:val="00E80570"/>
    <w:rsid w:val="00E80C5C"/>
    <w:rsid w:val="00E81201"/>
    <w:rsid w:val="00E81433"/>
    <w:rsid w:val="00E819F5"/>
    <w:rsid w:val="00E825C3"/>
    <w:rsid w:val="00E825F3"/>
    <w:rsid w:val="00E8266D"/>
    <w:rsid w:val="00E82A1F"/>
    <w:rsid w:val="00E82ABF"/>
    <w:rsid w:val="00E83224"/>
    <w:rsid w:val="00E8388A"/>
    <w:rsid w:val="00E83B06"/>
    <w:rsid w:val="00E83B92"/>
    <w:rsid w:val="00E8435D"/>
    <w:rsid w:val="00E843E3"/>
    <w:rsid w:val="00E8440E"/>
    <w:rsid w:val="00E8450D"/>
    <w:rsid w:val="00E84661"/>
    <w:rsid w:val="00E8475A"/>
    <w:rsid w:val="00E84A95"/>
    <w:rsid w:val="00E84D90"/>
    <w:rsid w:val="00E8528E"/>
    <w:rsid w:val="00E85499"/>
    <w:rsid w:val="00E85A0E"/>
    <w:rsid w:val="00E85FFC"/>
    <w:rsid w:val="00E86377"/>
    <w:rsid w:val="00E8641B"/>
    <w:rsid w:val="00E86E87"/>
    <w:rsid w:val="00E872A6"/>
    <w:rsid w:val="00E876BA"/>
    <w:rsid w:val="00E87875"/>
    <w:rsid w:val="00E9004C"/>
    <w:rsid w:val="00E90960"/>
    <w:rsid w:val="00E90E97"/>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5EC3"/>
    <w:rsid w:val="00E9619D"/>
    <w:rsid w:val="00E96263"/>
    <w:rsid w:val="00E969A0"/>
    <w:rsid w:val="00E96A66"/>
    <w:rsid w:val="00E96CB6"/>
    <w:rsid w:val="00E96F0B"/>
    <w:rsid w:val="00E97069"/>
    <w:rsid w:val="00E9728E"/>
    <w:rsid w:val="00E975D7"/>
    <w:rsid w:val="00E97640"/>
    <w:rsid w:val="00E977AE"/>
    <w:rsid w:val="00E979BE"/>
    <w:rsid w:val="00E97A4E"/>
    <w:rsid w:val="00E97B67"/>
    <w:rsid w:val="00EA09FD"/>
    <w:rsid w:val="00EA0A15"/>
    <w:rsid w:val="00EA10B3"/>
    <w:rsid w:val="00EA138B"/>
    <w:rsid w:val="00EA14A2"/>
    <w:rsid w:val="00EA16E1"/>
    <w:rsid w:val="00EA1A0C"/>
    <w:rsid w:val="00EA1C14"/>
    <w:rsid w:val="00EA1E35"/>
    <w:rsid w:val="00EA28DA"/>
    <w:rsid w:val="00EA2B87"/>
    <w:rsid w:val="00EA2B90"/>
    <w:rsid w:val="00EA2D7B"/>
    <w:rsid w:val="00EA3036"/>
    <w:rsid w:val="00EA4789"/>
    <w:rsid w:val="00EA4B06"/>
    <w:rsid w:val="00EA4DAF"/>
    <w:rsid w:val="00EA4E51"/>
    <w:rsid w:val="00EA4FCE"/>
    <w:rsid w:val="00EA5976"/>
    <w:rsid w:val="00EA6AE2"/>
    <w:rsid w:val="00EA6DE4"/>
    <w:rsid w:val="00EA7610"/>
    <w:rsid w:val="00EA782C"/>
    <w:rsid w:val="00EA799A"/>
    <w:rsid w:val="00EB0348"/>
    <w:rsid w:val="00EB035B"/>
    <w:rsid w:val="00EB0564"/>
    <w:rsid w:val="00EB058A"/>
    <w:rsid w:val="00EB0958"/>
    <w:rsid w:val="00EB09B7"/>
    <w:rsid w:val="00EB09C0"/>
    <w:rsid w:val="00EB0B93"/>
    <w:rsid w:val="00EB0EEA"/>
    <w:rsid w:val="00EB15A6"/>
    <w:rsid w:val="00EB23F3"/>
    <w:rsid w:val="00EB27CC"/>
    <w:rsid w:val="00EB2B36"/>
    <w:rsid w:val="00EB2D68"/>
    <w:rsid w:val="00EB2E81"/>
    <w:rsid w:val="00EB3136"/>
    <w:rsid w:val="00EB3642"/>
    <w:rsid w:val="00EB3651"/>
    <w:rsid w:val="00EB38EC"/>
    <w:rsid w:val="00EB4052"/>
    <w:rsid w:val="00EB433E"/>
    <w:rsid w:val="00EB4CDE"/>
    <w:rsid w:val="00EB4F68"/>
    <w:rsid w:val="00EB5475"/>
    <w:rsid w:val="00EB56D0"/>
    <w:rsid w:val="00EB57A4"/>
    <w:rsid w:val="00EB5921"/>
    <w:rsid w:val="00EB5F3A"/>
    <w:rsid w:val="00EB5FA1"/>
    <w:rsid w:val="00EB631D"/>
    <w:rsid w:val="00EB6457"/>
    <w:rsid w:val="00EB6A2A"/>
    <w:rsid w:val="00EB6B47"/>
    <w:rsid w:val="00EB6D84"/>
    <w:rsid w:val="00EB6EAA"/>
    <w:rsid w:val="00EB7062"/>
    <w:rsid w:val="00EB74E6"/>
    <w:rsid w:val="00EB7574"/>
    <w:rsid w:val="00EB757A"/>
    <w:rsid w:val="00EB7884"/>
    <w:rsid w:val="00EB7C97"/>
    <w:rsid w:val="00EC002C"/>
    <w:rsid w:val="00EC00D3"/>
    <w:rsid w:val="00EC01A8"/>
    <w:rsid w:val="00EC0414"/>
    <w:rsid w:val="00EC044A"/>
    <w:rsid w:val="00EC0773"/>
    <w:rsid w:val="00EC0EFF"/>
    <w:rsid w:val="00EC1943"/>
    <w:rsid w:val="00EC1A97"/>
    <w:rsid w:val="00EC1E27"/>
    <w:rsid w:val="00EC2169"/>
    <w:rsid w:val="00EC2178"/>
    <w:rsid w:val="00EC25A4"/>
    <w:rsid w:val="00EC25FD"/>
    <w:rsid w:val="00EC2972"/>
    <w:rsid w:val="00EC2A60"/>
    <w:rsid w:val="00EC3099"/>
    <w:rsid w:val="00EC35E9"/>
    <w:rsid w:val="00EC45EF"/>
    <w:rsid w:val="00EC461E"/>
    <w:rsid w:val="00EC4624"/>
    <w:rsid w:val="00EC46A0"/>
    <w:rsid w:val="00EC4A18"/>
    <w:rsid w:val="00EC4A25"/>
    <w:rsid w:val="00EC4EC2"/>
    <w:rsid w:val="00EC574E"/>
    <w:rsid w:val="00EC57B9"/>
    <w:rsid w:val="00EC57E1"/>
    <w:rsid w:val="00EC5CB0"/>
    <w:rsid w:val="00EC608F"/>
    <w:rsid w:val="00EC69AD"/>
    <w:rsid w:val="00EC6A87"/>
    <w:rsid w:val="00EC6C08"/>
    <w:rsid w:val="00EC6E1B"/>
    <w:rsid w:val="00EC701B"/>
    <w:rsid w:val="00EC70B5"/>
    <w:rsid w:val="00EC71CA"/>
    <w:rsid w:val="00EC74D2"/>
    <w:rsid w:val="00EC75A8"/>
    <w:rsid w:val="00EC7D21"/>
    <w:rsid w:val="00EC7D88"/>
    <w:rsid w:val="00EC7F73"/>
    <w:rsid w:val="00EC7F95"/>
    <w:rsid w:val="00ED01BD"/>
    <w:rsid w:val="00ED0236"/>
    <w:rsid w:val="00ED0844"/>
    <w:rsid w:val="00ED0ADE"/>
    <w:rsid w:val="00ED0CBC"/>
    <w:rsid w:val="00ED0E22"/>
    <w:rsid w:val="00ED0EDF"/>
    <w:rsid w:val="00ED1110"/>
    <w:rsid w:val="00ED12C7"/>
    <w:rsid w:val="00ED1351"/>
    <w:rsid w:val="00ED1EB4"/>
    <w:rsid w:val="00ED206C"/>
    <w:rsid w:val="00ED21E7"/>
    <w:rsid w:val="00ED22FD"/>
    <w:rsid w:val="00ED22FE"/>
    <w:rsid w:val="00ED241F"/>
    <w:rsid w:val="00ED25E1"/>
    <w:rsid w:val="00ED3178"/>
    <w:rsid w:val="00ED3444"/>
    <w:rsid w:val="00ED3470"/>
    <w:rsid w:val="00ED394F"/>
    <w:rsid w:val="00ED3CBD"/>
    <w:rsid w:val="00ED3DC9"/>
    <w:rsid w:val="00ED41F6"/>
    <w:rsid w:val="00ED426E"/>
    <w:rsid w:val="00ED42FD"/>
    <w:rsid w:val="00ED45E2"/>
    <w:rsid w:val="00ED4672"/>
    <w:rsid w:val="00ED4E8E"/>
    <w:rsid w:val="00ED53E6"/>
    <w:rsid w:val="00ED5C95"/>
    <w:rsid w:val="00ED5EE7"/>
    <w:rsid w:val="00ED619A"/>
    <w:rsid w:val="00ED63B1"/>
    <w:rsid w:val="00ED686C"/>
    <w:rsid w:val="00ED6BF6"/>
    <w:rsid w:val="00ED6D94"/>
    <w:rsid w:val="00ED7194"/>
    <w:rsid w:val="00ED74B5"/>
    <w:rsid w:val="00ED7685"/>
    <w:rsid w:val="00ED7882"/>
    <w:rsid w:val="00ED79D7"/>
    <w:rsid w:val="00ED7B53"/>
    <w:rsid w:val="00ED7D58"/>
    <w:rsid w:val="00EE0102"/>
    <w:rsid w:val="00EE0358"/>
    <w:rsid w:val="00EE05BB"/>
    <w:rsid w:val="00EE08AB"/>
    <w:rsid w:val="00EE0C60"/>
    <w:rsid w:val="00EE0D2F"/>
    <w:rsid w:val="00EE17FD"/>
    <w:rsid w:val="00EE1A63"/>
    <w:rsid w:val="00EE1C5F"/>
    <w:rsid w:val="00EE2008"/>
    <w:rsid w:val="00EE2019"/>
    <w:rsid w:val="00EE238F"/>
    <w:rsid w:val="00EE2471"/>
    <w:rsid w:val="00EE26D2"/>
    <w:rsid w:val="00EE2FAC"/>
    <w:rsid w:val="00EE314B"/>
    <w:rsid w:val="00EE34FC"/>
    <w:rsid w:val="00EE3702"/>
    <w:rsid w:val="00EE3732"/>
    <w:rsid w:val="00EE3BEE"/>
    <w:rsid w:val="00EE3C24"/>
    <w:rsid w:val="00EE3F1D"/>
    <w:rsid w:val="00EE3F28"/>
    <w:rsid w:val="00EE3FA4"/>
    <w:rsid w:val="00EE504E"/>
    <w:rsid w:val="00EE537A"/>
    <w:rsid w:val="00EE554A"/>
    <w:rsid w:val="00EE568B"/>
    <w:rsid w:val="00EE5765"/>
    <w:rsid w:val="00EE5841"/>
    <w:rsid w:val="00EE5D66"/>
    <w:rsid w:val="00EE5E38"/>
    <w:rsid w:val="00EE6039"/>
    <w:rsid w:val="00EE6153"/>
    <w:rsid w:val="00EE6AC3"/>
    <w:rsid w:val="00EE6CA4"/>
    <w:rsid w:val="00EE73BE"/>
    <w:rsid w:val="00EE7D7C"/>
    <w:rsid w:val="00EF01BF"/>
    <w:rsid w:val="00EF0466"/>
    <w:rsid w:val="00EF0765"/>
    <w:rsid w:val="00EF0BCF"/>
    <w:rsid w:val="00EF0CC2"/>
    <w:rsid w:val="00EF10F2"/>
    <w:rsid w:val="00EF1511"/>
    <w:rsid w:val="00EF1BD8"/>
    <w:rsid w:val="00EF1E6B"/>
    <w:rsid w:val="00EF2174"/>
    <w:rsid w:val="00EF2313"/>
    <w:rsid w:val="00EF2498"/>
    <w:rsid w:val="00EF2507"/>
    <w:rsid w:val="00EF26F8"/>
    <w:rsid w:val="00EF2B75"/>
    <w:rsid w:val="00EF2B93"/>
    <w:rsid w:val="00EF2C1B"/>
    <w:rsid w:val="00EF2CB7"/>
    <w:rsid w:val="00EF2F60"/>
    <w:rsid w:val="00EF3269"/>
    <w:rsid w:val="00EF33DC"/>
    <w:rsid w:val="00EF3550"/>
    <w:rsid w:val="00EF3687"/>
    <w:rsid w:val="00EF36E6"/>
    <w:rsid w:val="00EF37E7"/>
    <w:rsid w:val="00EF45DD"/>
    <w:rsid w:val="00EF464A"/>
    <w:rsid w:val="00EF4934"/>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197"/>
    <w:rsid w:val="00F023CB"/>
    <w:rsid w:val="00F025A2"/>
    <w:rsid w:val="00F02B32"/>
    <w:rsid w:val="00F02F33"/>
    <w:rsid w:val="00F03449"/>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98"/>
    <w:rsid w:val="00F06CC8"/>
    <w:rsid w:val="00F06E0B"/>
    <w:rsid w:val="00F06EC2"/>
    <w:rsid w:val="00F0730C"/>
    <w:rsid w:val="00F0781B"/>
    <w:rsid w:val="00F07C3E"/>
    <w:rsid w:val="00F07D6C"/>
    <w:rsid w:val="00F10643"/>
    <w:rsid w:val="00F10EB9"/>
    <w:rsid w:val="00F10F56"/>
    <w:rsid w:val="00F11371"/>
    <w:rsid w:val="00F12349"/>
    <w:rsid w:val="00F12481"/>
    <w:rsid w:val="00F127F8"/>
    <w:rsid w:val="00F129AB"/>
    <w:rsid w:val="00F12ACB"/>
    <w:rsid w:val="00F12D19"/>
    <w:rsid w:val="00F13133"/>
    <w:rsid w:val="00F132C1"/>
    <w:rsid w:val="00F1391E"/>
    <w:rsid w:val="00F13D3F"/>
    <w:rsid w:val="00F13E39"/>
    <w:rsid w:val="00F14421"/>
    <w:rsid w:val="00F1449C"/>
    <w:rsid w:val="00F14802"/>
    <w:rsid w:val="00F15381"/>
    <w:rsid w:val="00F155FB"/>
    <w:rsid w:val="00F156FB"/>
    <w:rsid w:val="00F15C29"/>
    <w:rsid w:val="00F15DFC"/>
    <w:rsid w:val="00F162AB"/>
    <w:rsid w:val="00F163AA"/>
    <w:rsid w:val="00F16603"/>
    <w:rsid w:val="00F16F32"/>
    <w:rsid w:val="00F16FA0"/>
    <w:rsid w:val="00F170EC"/>
    <w:rsid w:val="00F1743D"/>
    <w:rsid w:val="00F17602"/>
    <w:rsid w:val="00F1763C"/>
    <w:rsid w:val="00F17C96"/>
    <w:rsid w:val="00F17CF7"/>
    <w:rsid w:val="00F20915"/>
    <w:rsid w:val="00F20B97"/>
    <w:rsid w:val="00F212FE"/>
    <w:rsid w:val="00F213BD"/>
    <w:rsid w:val="00F213CF"/>
    <w:rsid w:val="00F213E2"/>
    <w:rsid w:val="00F214EE"/>
    <w:rsid w:val="00F21548"/>
    <w:rsid w:val="00F215A3"/>
    <w:rsid w:val="00F215A6"/>
    <w:rsid w:val="00F217B7"/>
    <w:rsid w:val="00F21A0C"/>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EF"/>
    <w:rsid w:val="00F2516E"/>
    <w:rsid w:val="00F251DD"/>
    <w:rsid w:val="00F2520D"/>
    <w:rsid w:val="00F25275"/>
    <w:rsid w:val="00F25D79"/>
    <w:rsid w:val="00F25D98"/>
    <w:rsid w:val="00F26431"/>
    <w:rsid w:val="00F26D5F"/>
    <w:rsid w:val="00F26D7B"/>
    <w:rsid w:val="00F26E16"/>
    <w:rsid w:val="00F27205"/>
    <w:rsid w:val="00F27564"/>
    <w:rsid w:val="00F27840"/>
    <w:rsid w:val="00F27AF5"/>
    <w:rsid w:val="00F27D34"/>
    <w:rsid w:val="00F27DEB"/>
    <w:rsid w:val="00F300FB"/>
    <w:rsid w:val="00F30137"/>
    <w:rsid w:val="00F30204"/>
    <w:rsid w:val="00F303EA"/>
    <w:rsid w:val="00F3043F"/>
    <w:rsid w:val="00F30477"/>
    <w:rsid w:val="00F30A04"/>
    <w:rsid w:val="00F30B02"/>
    <w:rsid w:val="00F30B2E"/>
    <w:rsid w:val="00F30C23"/>
    <w:rsid w:val="00F30D1B"/>
    <w:rsid w:val="00F31188"/>
    <w:rsid w:val="00F31924"/>
    <w:rsid w:val="00F32056"/>
    <w:rsid w:val="00F32106"/>
    <w:rsid w:val="00F32413"/>
    <w:rsid w:val="00F325C9"/>
    <w:rsid w:val="00F32766"/>
    <w:rsid w:val="00F32828"/>
    <w:rsid w:val="00F329CC"/>
    <w:rsid w:val="00F32FB8"/>
    <w:rsid w:val="00F334F8"/>
    <w:rsid w:val="00F33625"/>
    <w:rsid w:val="00F3376B"/>
    <w:rsid w:val="00F340F7"/>
    <w:rsid w:val="00F3446D"/>
    <w:rsid w:val="00F347BC"/>
    <w:rsid w:val="00F350FB"/>
    <w:rsid w:val="00F353BB"/>
    <w:rsid w:val="00F354A2"/>
    <w:rsid w:val="00F35584"/>
    <w:rsid w:val="00F35739"/>
    <w:rsid w:val="00F36A7B"/>
    <w:rsid w:val="00F36B24"/>
    <w:rsid w:val="00F36BF1"/>
    <w:rsid w:val="00F371AF"/>
    <w:rsid w:val="00F37750"/>
    <w:rsid w:val="00F37A41"/>
    <w:rsid w:val="00F37BB9"/>
    <w:rsid w:val="00F40177"/>
    <w:rsid w:val="00F401D8"/>
    <w:rsid w:val="00F401FF"/>
    <w:rsid w:val="00F408EF"/>
    <w:rsid w:val="00F40BA6"/>
    <w:rsid w:val="00F40D4C"/>
    <w:rsid w:val="00F40E6C"/>
    <w:rsid w:val="00F40E90"/>
    <w:rsid w:val="00F410FE"/>
    <w:rsid w:val="00F4150F"/>
    <w:rsid w:val="00F42061"/>
    <w:rsid w:val="00F426D2"/>
    <w:rsid w:val="00F4296A"/>
    <w:rsid w:val="00F4374B"/>
    <w:rsid w:val="00F43BC1"/>
    <w:rsid w:val="00F43D0B"/>
    <w:rsid w:val="00F4455D"/>
    <w:rsid w:val="00F44768"/>
    <w:rsid w:val="00F447E9"/>
    <w:rsid w:val="00F4500D"/>
    <w:rsid w:val="00F450AF"/>
    <w:rsid w:val="00F45382"/>
    <w:rsid w:val="00F453AD"/>
    <w:rsid w:val="00F456F6"/>
    <w:rsid w:val="00F45B20"/>
    <w:rsid w:val="00F45F7F"/>
    <w:rsid w:val="00F46976"/>
    <w:rsid w:val="00F46983"/>
    <w:rsid w:val="00F46A64"/>
    <w:rsid w:val="00F46C42"/>
    <w:rsid w:val="00F46DEF"/>
    <w:rsid w:val="00F472D5"/>
    <w:rsid w:val="00F473A4"/>
    <w:rsid w:val="00F47A5B"/>
    <w:rsid w:val="00F47C2F"/>
    <w:rsid w:val="00F47D57"/>
    <w:rsid w:val="00F47DEE"/>
    <w:rsid w:val="00F5009D"/>
    <w:rsid w:val="00F507BF"/>
    <w:rsid w:val="00F50DC8"/>
    <w:rsid w:val="00F50E18"/>
    <w:rsid w:val="00F50E2F"/>
    <w:rsid w:val="00F51035"/>
    <w:rsid w:val="00F51188"/>
    <w:rsid w:val="00F5169A"/>
    <w:rsid w:val="00F51ABD"/>
    <w:rsid w:val="00F51D1E"/>
    <w:rsid w:val="00F51DB5"/>
    <w:rsid w:val="00F51F52"/>
    <w:rsid w:val="00F522D7"/>
    <w:rsid w:val="00F52393"/>
    <w:rsid w:val="00F52879"/>
    <w:rsid w:val="00F52968"/>
    <w:rsid w:val="00F52D01"/>
    <w:rsid w:val="00F52E04"/>
    <w:rsid w:val="00F53198"/>
    <w:rsid w:val="00F5320D"/>
    <w:rsid w:val="00F535A7"/>
    <w:rsid w:val="00F537AA"/>
    <w:rsid w:val="00F543B5"/>
    <w:rsid w:val="00F54431"/>
    <w:rsid w:val="00F545A1"/>
    <w:rsid w:val="00F54610"/>
    <w:rsid w:val="00F54DA7"/>
    <w:rsid w:val="00F54F25"/>
    <w:rsid w:val="00F558BD"/>
    <w:rsid w:val="00F55985"/>
    <w:rsid w:val="00F55C6F"/>
    <w:rsid w:val="00F55CBB"/>
    <w:rsid w:val="00F566DF"/>
    <w:rsid w:val="00F56893"/>
    <w:rsid w:val="00F568A0"/>
    <w:rsid w:val="00F56B22"/>
    <w:rsid w:val="00F57059"/>
    <w:rsid w:val="00F570D9"/>
    <w:rsid w:val="00F570FE"/>
    <w:rsid w:val="00F57621"/>
    <w:rsid w:val="00F576AC"/>
    <w:rsid w:val="00F577D2"/>
    <w:rsid w:val="00F57A7C"/>
    <w:rsid w:val="00F57B37"/>
    <w:rsid w:val="00F57B86"/>
    <w:rsid w:val="00F57D29"/>
    <w:rsid w:val="00F61083"/>
    <w:rsid w:val="00F611F5"/>
    <w:rsid w:val="00F61411"/>
    <w:rsid w:val="00F61770"/>
    <w:rsid w:val="00F619AD"/>
    <w:rsid w:val="00F61C91"/>
    <w:rsid w:val="00F61F2B"/>
    <w:rsid w:val="00F62154"/>
    <w:rsid w:val="00F6221C"/>
    <w:rsid w:val="00F62519"/>
    <w:rsid w:val="00F62936"/>
    <w:rsid w:val="00F62A70"/>
    <w:rsid w:val="00F634E0"/>
    <w:rsid w:val="00F6360F"/>
    <w:rsid w:val="00F63C93"/>
    <w:rsid w:val="00F63E53"/>
    <w:rsid w:val="00F63F10"/>
    <w:rsid w:val="00F63FCA"/>
    <w:rsid w:val="00F64380"/>
    <w:rsid w:val="00F643FD"/>
    <w:rsid w:val="00F6475F"/>
    <w:rsid w:val="00F6481B"/>
    <w:rsid w:val="00F648D0"/>
    <w:rsid w:val="00F653B8"/>
    <w:rsid w:val="00F653C1"/>
    <w:rsid w:val="00F655DE"/>
    <w:rsid w:val="00F65741"/>
    <w:rsid w:val="00F65786"/>
    <w:rsid w:val="00F6578B"/>
    <w:rsid w:val="00F65E05"/>
    <w:rsid w:val="00F6699F"/>
    <w:rsid w:val="00F66E7A"/>
    <w:rsid w:val="00F67046"/>
    <w:rsid w:val="00F6707A"/>
    <w:rsid w:val="00F670BA"/>
    <w:rsid w:val="00F67275"/>
    <w:rsid w:val="00F67409"/>
    <w:rsid w:val="00F67CC8"/>
    <w:rsid w:val="00F67ECE"/>
    <w:rsid w:val="00F67F50"/>
    <w:rsid w:val="00F67F68"/>
    <w:rsid w:val="00F70133"/>
    <w:rsid w:val="00F7054F"/>
    <w:rsid w:val="00F705FE"/>
    <w:rsid w:val="00F70964"/>
    <w:rsid w:val="00F70FA7"/>
    <w:rsid w:val="00F710CB"/>
    <w:rsid w:val="00F711F6"/>
    <w:rsid w:val="00F7120C"/>
    <w:rsid w:val="00F712FB"/>
    <w:rsid w:val="00F71361"/>
    <w:rsid w:val="00F71719"/>
    <w:rsid w:val="00F719EE"/>
    <w:rsid w:val="00F71A23"/>
    <w:rsid w:val="00F71D80"/>
    <w:rsid w:val="00F71EC0"/>
    <w:rsid w:val="00F7206E"/>
    <w:rsid w:val="00F72200"/>
    <w:rsid w:val="00F722E8"/>
    <w:rsid w:val="00F7258C"/>
    <w:rsid w:val="00F727E7"/>
    <w:rsid w:val="00F72985"/>
    <w:rsid w:val="00F7316C"/>
    <w:rsid w:val="00F73345"/>
    <w:rsid w:val="00F73566"/>
    <w:rsid w:val="00F73D0E"/>
    <w:rsid w:val="00F73E99"/>
    <w:rsid w:val="00F74380"/>
    <w:rsid w:val="00F746BD"/>
    <w:rsid w:val="00F74919"/>
    <w:rsid w:val="00F74923"/>
    <w:rsid w:val="00F74C76"/>
    <w:rsid w:val="00F74F36"/>
    <w:rsid w:val="00F7525F"/>
    <w:rsid w:val="00F7589F"/>
    <w:rsid w:val="00F7591E"/>
    <w:rsid w:val="00F767BE"/>
    <w:rsid w:val="00F76AC2"/>
    <w:rsid w:val="00F76C91"/>
    <w:rsid w:val="00F76E89"/>
    <w:rsid w:val="00F76F87"/>
    <w:rsid w:val="00F771F2"/>
    <w:rsid w:val="00F77C87"/>
    <w:rsid w:val="00F77D16"/>
    <w:rsid w:val="00F77FBB"/>
    <w:rsid w:val="00F77FBF"/>
    <w:rsid w:val="00F80317"/>
    <w:rsid w:val="00F8060C"/>
    <w:rsid w:val="00F80AFB"/>
    <w:rsid w:val="00F80BEF"/>
    <w:rsid w:val="00F80F1C"/>
    <w:rsid w:val="00F8179F"/>
    <w:rsid w:val="00F81FD9"/>
    <w:rsid w:val="00F8210C"/>
    <w:rsid w:val="00F82345"/>
    <w:rsid w:val="00F82536"/>
    <w:rsid w:val="00F82B7C"/>
    <w:rsid w:val="00F82C01"/>
    <w:rsid w:val="00F82C34"/>
    <w:rsid w:val="00F836C8"/>
    <w:rsid w:val="00F836F4"/>
    <w:rsid w:val="00F8387B"/>
    <w:rsid w:val="00F83B6A"/>
    <w:rsid w:val="00F83C1C"/>
    <w:rsid w:val="00F83EC4"/>
    <w:rsid w:val="00F8422B"/>
    <w:rsid w:val="00F849A6"/>
    <w:rsid w:val="00F84AA5"/>
    <w:rsid w:val="00F84B4B"/>
    <w:rsid w:val="00F84FD6"/>
    <w:rsid w:val="00F8567F"/>
    <w:rsid w:val="00F86089"/>
    <w:rsid w:val="00F86221"/>
    <w:rsid w:val="00F862DB"/>
    <w:rsid w:val="00F863F7"/>
    <w:rsid w:val="00F87268"/>
    <w:rsid w:val="00F87AE6"/>
    <w:rsid w:val="00F87BE6"/>
    <w:rsid w:val="00F87CCF"/>
    <w:rsid w:val="00F900CC"/>
    <w:rsid w:val="00F90182"/>
    <w:rsid w:val="00F90348"/>
    <w:rsid w:val="00F903D8"/>
    <w:rsid w:val="00F909A1"/>
    <w:rsid w:val="00F90DBC"/>
    <w:rsid w:val="00F90E73"/>
    <w:rsid w:val="00F911A1"/>
    <w:rsid w:val="00F915E8"/>
    <w:rsid w:val="00F9176D"/>
    <w:rsid w:val="00F9178A"/>
    <w:rsid w:val="00F92213"/>
    <w:rsid w:val="00F9279E"/>
    <w:rsid w:val="00F93181"/>
    <w:rsid w:val="00F9395C"/>
    <w:rsid w:val="00F93DD5"/>
    <w:rsid w:val="00F93E42"/>
    <w:rsid w:val="00F94099"/>
    <w:rsid w:val="00F944C0"/>
    <w:rsid w:val="00F946CB"/>
    <w:rsid w:val="00F9492D"/>
    <w:rsid w:val="00F94986"/>
    <w:rsid w:val="00F949E1"/>
    <w:rsid w:val="00F94D2B"/>
    <w:rsid w:val="00F94FBA"/>
    <w:rsid w:val="00F94FBB"/>
    <w:rsid w:val="00F95453"/>
    <w:rsid w:val="00F95508"/>
    <w:rsid w:val="00F95975"/>
    <w:rsid w:val="00F95B0A"/>
    <w:rsid w:val="00F95F2F"/>
    <w:rsid w:val="00F9644A"/>
    <w:rsid w:val="00F9656E"/>
    <w:rsid w:val="00F96C44"/>
    <w:rsid w:val="00F97210"/>
    <w:rsid w:val="00F9760E"/>
    <w:rsid w:val="00F97D30"/>
    <w:rsid w:val="00FA0237"/>
    <w:rsid w:val="00FA0341"/>
    <w:rsid w:val="00FA04DC"/>
    <w:rsid w:val="00FA0635"/>
    <w:rsid w:val="00FA0732"/>
    <w:rsid w:val="00FA0C29"/>
    <w:rsid w:val="00FA0C72"/>
    <w:rsid w:val="00FA0D15"/>
    <w:rsid w:val="00FA1266"/>
    <w:rsid w:val="00FA13F8"/>
    <w:rsid w:val="00FA1B7B"/>
    <w:rsid w:val="00FA1E41"/>
    <w:rsid w:val="00FA1E54"/>
    <w:rsid w:val="00FA1F2E"/>
    <w:rsid w:val="00FA2264"/>
    <w:rsid w:val="00FA283C"/>
    <w:rsid w:val="00FA2BD2"/>
    <w:rsid w:val="00FA2DC6"/>
    <w:rsid w:val="00FA2E59"/>
    <w:rsid w:val="00FA2F74"/>
    <w:rsid w:val="00FA3A05"/>
    <w:rsid w:val="00FA3A96"/>
    <w:rsid w:val="00FA3CA1"/>
    <w:rsid w:val="00FA3FF9"/>
    <w:rsid w:val="00FA42A0"/>
    <w:rsid w:val="00FA4988"/>
    <w:rsid w:val="00FA4E7D"/>
    <w:rsid w:val="00FA50FF"/>
    <w:rsid w:val="00FA55BE"/>
    <w:rsid w:val="00FA5AA4"/>
    <w:rsid w:val="00FA5AD5"/>
    <w:rsid w:val="00FA612E"/>
    <w:rsid w:val="00FA66D3"/>
    <w:rsid w:val="00FA676B"/>
    <w:rsid w:val="00FA68B6"/>
    <w:rsid w:val="00FA69F7"/>
    <w:rsid w:val="00FA6B29"/>
    <w:rsid w:val="00FA71D1"/>
    <w:rsid w:val="00FA7647"/>
    <w:rsid w:val="00FA7C0E"/>
    <w:rsid w:val="00FA7C94"/>
    <w:rsid w:val="00FA7C97"/>
    <w:rsid w:val="00FB00C4"/>
    <w:rsid w:val="00FB0AF7"/>
    <w:rsid w:val="00FB1031"/>
    <w:rsid w:val="00FB11CF"/>
    <w:rsid w:val="00FB14A9"/>
    <w:rsid w:val="00FB1569"/>
    <w:rsid w:val="00FB1BF6"/>
    <w:rsid w:val="00FB1CB2"/>
    <w:rsid w:val="00FB1D8E"/>
    <w:rsid w:val="00FB2797"/>
    <w:rsid w:val="00FB29D6"/>
    <w:rsid w:val="00FB2D8B"/>
    <w:rsid w:val="00FB2EBD"/>
    <w:rsid w:val="00FB304E"/>
    <w:rsid w:val="00FB3232"/>
    <w:rsid w:val="00FB32B5"/>
    <w:rsid w:val="00FB3486"/>
    <w:rsid w:val="00FB377C"/>
    <w:rsid w:val="00FB3E97"/>
    <w:rsid w:val="00FB3FD6"/>
    <w:rsid w:val="00FB40F7"/>
    <w:rsid w:val="00FB4125"/>
    <w:rsid w:val="00FB44DF"/>
    <w:rsid w:val="00FB4619"/>
    <w:rsid w:val="00FB464D"/>
    <w:rsid w:val="00FB4676"/>
    <w:rsid w:val="00FB4F20"/>
    <w:rsid w:val="00FB504F"/>
    <w:rsid w:val="00FB511E"/>
    <w:rsid w:val="00FB5533"/>
    <w:rsid w:val="00FB5879"/>
    <w:rsid w:val="00FB5B0E"/>
    <w:rsid w:val="00FB5B8B"/>
    <w:rsid w:val="00FB5D31"/>
    <w:rsid w:val="00FB5F9B"/>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0C0"/>
    <w:rsid w:val="00FC21A5"/>
    <w:rsid w:val="00FC22CD"/>
    <w:rsid w:val="00FC2B87"/>
    <w:rsid w:val="00FC2FC8"/>
    <w:rsid w:val="00FC312F"/>
    <w:rsid w:val="00FC344C"/>
    <w:rsid w:val="00FC36BD"/>
    <w:rsid w:val="00FC3738"/>
    <w:rsid w:val="00FC3D93"/>
    <w:rsid w:val="00FC3E6E"/>
    <w:rsid w:val="00FC4378"/>
    <w:rsid w:val="00FC4565"/>
    <w:rsid w:val="00FC4815"/>
    <w:rsid w:val="00FC486B"/>
    <w:rsid w:val="00FC4BDA"/>
    <w:rsid w:val="00FC4C53"/>
    <w:rsid w:val="00FC5033"/>
    <w:rsid w:val="00FC5230"/>
    <w:rsid w:val="00FC5880"/>
    <w:rsid w:val="00FC5A11"/>
    <w:rsid w:val="00FC6067"/>
    <w:rsid w:val="00FC6515"/>
    <w:rsid w:val="00FC6D95"/>
    <w:rsid w:val="00FC6E79"/>
    <w:rsid w:val="00FC7166"/>
    <w:rsid w:val="00FC7170"/>
    <w:rsid w:val="00FC7605"/>
    <w:rsid w:val="00FC768C"/>
    <w:rsid w:val="00FC7D02"/>
    <w:rsid w:val="00FC7EF7"/>
    <w:rsid w:val="00FC7F0F"/>
    <w:rsid w:val="00FD00A8"/>
    <w:rsid w:val="00FD06CE"/>
    <w:rsid w:val="00FD08ED"/>
    <w:rsid w:val="00FD1252"/>
    <w:rsid w:val="00FD181E"/>
    <w:rsid w:val="00FD1AD6"/>
    <w:rsid w:val="00FD2266"/>
    <w:rsid w:val="00FD22E8"/>
    <w:rsid w:val="00FD25B9"/>
    <w:rsid w:val="00FD2BA1"/>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3F0"/>
    <w:rsid w:val="00FD688E"/>
    <w:rsid w:val="00FD6FB9"/>
    <w:rsid w:val="00FD72D8"/>
    <w:rsid w:val="00FD72E6"/>
    <w:rsid w:val="00FD7354"/>
    <w:rsid w:val="00FD75D1"/>
    <w:rsid w:val="00FD7663"/>
    <w:rsid w:val="00FD7A9E"/>
    <w:rsid w:val="00FD7CC2"/>
    <w:rsid w:val="00FD7D48"/>
    <w:rsid w:val="00FE01AD"/>
    <w:rsid w:val="00FE04CB"/>
    <w:rsid w:val="00FE0713"/>
    <w:rsid w:val="00FE0C6D"/>
    <w:rsid w:val="00FE0CA0"/>
    <w:rsid w:val="00FE0D9C"/>
    <w:rsid w:val="00FE10B4"/>
    <w:rsid w:val="00FE1356"/>
    <w:rsid w:val="00FE17FD"/>
    <w:rsid w:val="00FE1AF6"/>
    <w:rsid w:val="00FE1F6F"/>
    <w:rsid w:val="00FE2099"/>
    <w:rsid w:val="00FE26ED"/>
    <w:rsid w:val="00FE2A35"/>
    <w:rsid w:val="00FE2A47"/>
    <w:rsid w:val="00FE31CC"/>
    <w:rsid w:val="00FE36FA"/>
    <w:rsid w:val="00FE3929"/>
    <w:rsid w:val="00FE3A66"/>
    <w:rsid w:val="00FE3BD4"/>
    <w:rsid w:val="00FE3C6D"/>
    <w:rsid w:val="00FE4074"/>
    <w:rsid w:val="00FE43CD"/>
    <w:rsid w:val="00FE44AD"/>
    <w:rsid w:val="00FE4869"/>
    <w:rsid w:val="00FE4FBB"/>
    <w:rsid w:val="00FE5334"/>
    <w:rsid w:val="00FE5675"/>
    <w:rsid w:val="00FE57F7"/>
    <w:rsid w:val="00FE6560"/>
    <w:rsid w:val="00FE6582"/>
    <w:rsid w:val="00FE6A77"/>
    <w:rsid w:val="00FE6D6A"/>
    <w:rsid w:val="00FE7307"/>
    <w:rsid w:val="00FE7FCD"/>
    <w:rsid w:val="00FF01A1"/>
    <w:rsid w:val="00FF0201"/>
    <w:rsid w:val="00FF0461"/>
    <w:rsid w:val="00FF057C"/>
    <w:rsid w:val="00FF0922"/>
    <w:rsid w:val="00FF0B63"/>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4F8"/>
    <w:rsid w:val="00FF45D9"/>
    <w:rsid w:val="00FF6885"/>
    <w:rsid w:val="00FF6BD1"/>
    <w:rsid w:val="00FF6FCA"/>
    <w:rsid w:val="00FF7434"/>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semiHidden="0" w:unhideWhenUs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qFormat="1"/>
    <w:lsdException w:name="footnote reference" w:locked="0" w:qFormat="1"/>
    <w:lsdException w:name="annotation reference" w:locked="0" w:uiPriority="99" w:qFormat="1"/>
    <w:lsdException w:name="page number" w:locked="0" w:qFormat="1"/>
    <w:lsdException w:name="endnote text" w:qFormat="1"/>
    <w:lsdException w:name="macro" w:semiHidden="0" w:unhideWhenUsed="0"/>
    <w:lsdException w:name="List" w:locked="0" w:qFormat="1"/>
    <w:lsdException w:name="List Bullet" w:locked="0" w:semiHidden="0" w:unhideWhenUsed="0" w:qFormat="1"/>
    <w:lsdException w:name="List Number" w:locked="0" w:semiHidden="0" w:unhideWhenUs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nhideWhenUsed="0" w:qFormat="1"/>
    <w:lsdException w:name="Default Paragraph Font" w:locked="0" w:uiPriority="1"/>
    <w:lsdException w:name="Body Text" w:lock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locked="0" w:uiPriority="99" w:qFormat="1"/>
    <w:lsdException w:name="FollowedHyperlink" w:locked="0"/>
    <w:lsdException w:name="Strong" w:locked="0" w:semiHidden="0" w:uiPriority="22" w:unhideWhenUsed="0" w:qFormat="1"/>
    <w:lsdException w:name="Emphasis" w:locked="0" w:semiHidden="0" w:unhideWhenUs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Normal Table" w:locked="0"/>
    <w:lsdException w:name="annotation subject" w:locked="0" w:qFormat="1"/>
    <w:lsdException w:name="No List" w:locked="0" w:uiPriority="99"/>
    <w:lsdException w:name="Table Grid 1" w:locked="0"/>
    <w:lsdException w:name="Balloon Text" w:locked="0"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BCF"/>
    <w:pPr>
      <w:overflowPunct w:val="0"/>
      <w:autoSpaceDE w:val="0"/>
      <w:autoSpaceDN w:val="0"/>
      <w:adjustRightInd w:val="0"/>
      <w:spacing w:after="180"/>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rsid w:val="00817194"/>
    <w:pPr>
      <w:keepNext w:val="0"/>
      <w:spacing w:before="0" w:after="240"/>
    </w:pPr>
    <w:rPr>
      <w:lang w:val="en-GB" w:eastAsia="ja-JP"/>
    </w:rPr>
  </w:style>
  <w:style w:type="character" w:customStyle="1" w:styleId="TFChar">
    <w:name w:val="TF Char"/>
    <w:link w:val="TF"/>
    <w:uiPriority w:val="99"/>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uiPriority w:val="99"/>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link w:val="CommentSubject"/>
    <w:rsid w:val="00A06D2A"/>
    <w:rPr>
      <w:rFonts w:eastAsia="Times New Roman"/>
      <w:b/>
      <w:bCs/>
      <w:lang w:val="en-GB" w:eastAsia="ja-JP"/>
    </w:rPr>
  </w:style>
  <w:style w:type="character" w:styleId="PlaceholderText">
    <w:name w:val="Placeholder Tex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link w:val="EndnoteText"/>
    <w:rsid w:val="00CE031B"/>
    <w:rPr>
      <w:rFonts w:eastAsia="Times New Roman"/>
      <w:lang w:val="en-GB" w:eastAsia="ja-JP"/>
    </w:rPr>
  </w:style>
  <w:style w:type="character" w:styleId="EndnoteReference">
    <w:name w:val="endnote reference"/>
    <w:locked/>
    <w:rsid w:val="00CE031B"/>
    <w:rPr>
      <w:vertAlign w:val="superscript"/>
    </w:rPr>
  </w:style>
  <w:style w:type="paragraph" w:styleId="ListParagraph">
    <w:name w:val="List Paragraph"/>
    <w:basedOn w:val="Normal"/>
    <w:uiPriority w:val="34"/>
    <w:qFormat/>
    <w:rsid w:val="004D41ED"/>
    <w:pPr>
      <w:overflowPunct/>
      <w:autoSpaceDE/>
      <w:autoSpaceDN/>
      <w:adjustRightInd/>
      <w:ind w:left="720"/>
      <w:contextualSpacing/>
    </w:pPr>
    <w:rPr>
      <w:lang w:eastAsia="en-US"/>
    </w:rPr>
  </w:style>
  <w:style w:type="character" w:customStyle="1" w:styleId="Doc-text2Char">
    <w:name w:val="Doc-text2 Char"/>
    <w:link w:val="Doc-text2"/>
    <w:qFormat/>
    <w:rsid w:val="00280FA3"/>
    <w:rPr>
      <w:rFonts w:ascii="Arial" w:hAnsi="Arial"/>
      <w:szCs w:val="24"/>
      <w:lang w:eastAsia="en-GB"/>
    </w:rPr>
  </w:style>
  <w:style w:type="paragraph" w:customStyle="1" w:styleId="Doc-text2">
    <w:name w:val="Doc-text2"/>
    <w:basedOn w:val="Normal"/>
    <w:link w:val="Doc-text2Char"/>
    <w:qFormat/>
    <w:rsid w:val="00280FA3"/>
    <w:pPr>
      <w:tabs>
        <w:tab w:val="left" w:pos="1622"/>
      </w:tabs>
      <w:overflowPunct/>
      <w:autoSpaceDE/>
      <w:autoSpaceDN/>
      <w:adjustRightInd/>
      <w:spacing w:after="0"/>
      <w:ind w:left="1622" w:hanging="363"/>
    </w:pPr>
    <w:rPr>
      <w:rFonts w:ascii="Arial" w:eastAsia="Batang" w:hAnsi="Arial"/>
      <w:szCs w:val="24"/>
      <w:lang w:val="sv-SE" w:eastAsia="en-GB"/>
    </w:rPr>
  </w:style>
  <w:style w:type="paragraph" w:customStyle="1" w:styleId="Note-Boxed">
    <w:name w:val="Note - Boxed"/>
    <w:basedOn w:val="Normal"/>
    <w:next w:val="Normal"/>
    <w:rsid w:val="006270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paragraph" w:styleId="BodyText">
    <w:name w:val="Body Text"/>
    <w:basedOn w:val="Normal"/>
    <w:link w:val="BodyTextChar"/>
    <w:qFormat/>
    <w:rsid w:val="0062709A"/>
    <w:pPr>
      <w:spacing w:after="120"/>
    </w:pPr>
  </w:style>
  <w:style w:type="character" w:customStyle="1" w:styleId="BodyTextChar">
    <w:name w:val="Body Text Char"/>
    <w:basedOn w:val="DefaultParagraphFont"/>
    <w:link w:val="BodyText"/>
    <w:rsid w:val="0062709A"/>
    <w:rPr>
      <w:rFonts w:eastAsia="Times New Roman"/>
      <w:lang w:val="en-GB" w:eastAsia="ja-JP"/>
    </w:rPr>
  </w:style>
  <w:style w:type="paragraph" w:styleId="NormalWeb">
    <w:name w:val="Normal (Web)"/>
    <w:basedOn w:val="Normal"/>
    <w:uiPriority w:val="99"/>
    <w:unhideWhenUsed/>
    <w:rsid w:val="00A33F37"/>
    <w:pPr>
      <w:overflowPunct/>
      <w:autoSpaceDE/>
      <w:autoSpaceDN/>
      <w:adjustRightInd/>
      <w:spacing w:before="100" w:beforeAutospacing="1" w:after="100" w:afterAutospacing="1"/>
    </w:pPr>
    <w:rPr>
      <w:sz w:val="24"/>
      <w:szCs w:val="24"/>
      <w:lang w:val="en-US" w:eastAsia="en-US"/>
    </w:rPr>
  </w:style>
  <w:style w:type="paragraph" w:customStyle="1" w:styleId="Default">
    <w:name w:val="Default"/>
    <w:rsid w:val="00026857"/>
    <w:pPr>
      <w:autoSpaceDE w:val="0"/>
      <w:autoSpaceDN w:val="0"/>
      <w:adjustRightInd w:val="0"/>
    </w:pPr>
    <w:rPr>
      <w:color w:val="000000"/>
      <w:sz w:val="24"/>
      <w:szCs w:val="24"/>
      <w:lang w:val="en-US"/>
    </w:rPr>
  </w:style>
  <w:style w:type="paragraph" w:customStyle="1" w:styleId="Agreement">
    <w:name w:val="Agreement"/>
    <w:basedOn w:val="Normal"/>
    <w:next w:val="Doc-text2"/>
    <w:qFormat/>
    <w:rsid w:val="00A36822"/>
    <w:pPr>
      <w:numPr>
        <w:numId w:val="9"/>
      </w:numPr>
      <w:tabs>
        <w:tab w:val="clear" w:pos="2250"/>
        <w:tab w:val="num" w:pos="1980"/>
      </w:tabs>
      <w:overflowPunct/>
      <w:autoSpaceDE/>
      <w:autoSpaceDN/>
      <w:adjustRightInd/>
      <w:spacing w:before="60" w:after="0"/>
      <w:ind w:left="198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semiHidden="0" w:unhideWhenUs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qFormat="1"/>
    <w:lsdException w:name="footnote reference" w:locked="0" w:qFormat="1"/>
    <w:lsdException w:name="annotation reference" w:locked="0" w:uiPriority="99" w:qFormat="1"/>
    <w:lsdException w:name="page number" w:locked="0" w:qFormat="1"/>
    <w:lsdException w:name="endnote text" w:qFormat="1"/>
    <w:lsdException w:name="macro" w:semiHidden="0" w:unhideWhenUsed="0"/>
    <w:lsdException w:name="List" w:locked="0" w:qFormat="1"/>
    <w:lsdException w:name="List Bullet" w:locked="0" w:semiHidden="0" w:unhideWhenUsed="0" w:qFormat="1"/>
    <w:lsdException w:name="List Number" w:locked="0" w:semiHidden="0" w:unhideWhenUs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nhideWhenUsed="0" w:qFormat="1"/>
    <w:lsdException w:name="Default Paragraph Font" w:locked="0" w:uiPriority="1"/>
    <w:lsdException w:name="Body Text" w:lock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locked="0" w:uiPriority="99" w:qFormat="1"/>
    <w:lsdException w:name="FollowedHyperlink" w:locked="0"/>
    <w:lsdException w:name="Strong" w:locked="0" w:semiHidden="0" w:uiPriority="22" w:unhideWhenUsed="0" w:qFormat="1"/>
    <w:lsdException w:name="Emphasis" w:locked="0" w:semiHidden="0" w:unhideWhenUs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Normal Table" w:locked="0"/>
    <w:lsdException w:name="annotation subject" w:locked="0" w:qFormat="1"/>
    <w:lsdException w:name="No List" w:locked="0" w:uiPriority="99"/>
    <w:lsdException w:name="Table Grid 1" w:locked="0"/>
    <w:lsdException w:name="Balloon Text" w:locked="0"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BCF"/>
    <w:pPr>
      <w:overflowPunct w:val="0"/>
      <w:autoSpaceDE w:val="0"/>
      <w:autoSpaceDN w:val="0"/>
      <w:adjustRightInd w:val="0"/>
      <w:spacing w:after="180"/>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rsid w:val="00817194"/>
    <w:pPr>
      <w:keepNext w:val="0"/>
      <w:spacing w:before="0" w:after="240"/>
    </w:pPr>
    <w:rPr>
      <w:lang w:val="en-GB" w:eastAsia="ja-JP"/>
    </w:rPr>
  </w:style>
  <w:style w:type="character" w:customStyle="1" w:styleId="TFChar">
    <w:name w:val="TF Char"/>
    <w:link w:val="TF"/>
    <w:uiPriority w:val="99"/>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uiPriority w:val="99"/>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link w:val="CommentSubject"/>
    <w:rsid w:val="00A06D2A"/>
    <w:rPr>
      <w:rFonts w:eastAsia="Times New Roman"/>
      <w:b/>
      <w:bCs/>
      <w:lang w:val="en-GB" w:eastAsia="ja-JP"/>
    </w:rPr>
  </w:style>
  <w:style w:type="character" w:styleId="PlaceholderText">
    <w:name w:val="Placeholder Tex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link w:val="EndnoteText"/>
    <w:rsid w:val="00CE031B"/>
    <w:rPr>
      <w:rFonts w:eastAsia="Times New Roman"/>
      <w:lang w:val="en-GB" w:eastAsia="ja-JP"/>
    </w:rPr>
  </w:style>
  <w:style w:type="character" w:styleId="EndnoteReference">
    <w:name w:val="endnote reference"/>
    <w:locked/>
    <w:rsid w:val="00CE031B"/>
    <w:rPr>
      <w:vertAlign w:val="superscript"/>
    </w:rPr>
  </w:style>
  <w:style w:type="paragraph" w:styleId="ListParagraph">
    <w:name w:val="List Paragraph"/>
    <w:basedOn w:val="Normal"/>
    <w:uiPriority w:val="34"/>
    <w:qFormat/>
    <w:rsid w:val="004D41ED"/>
    <w:pPr>
      <w:overflowPunct/>
      <w:autoSpaceDE/>
      <w:autoSpaceDN/>
      <w:adjustRightInd/>
      <w:ind w:left="720"/>
      <w:contextualSpacing/>
    </w:pPr>
    <w:rPr>
      <w:lang w:eastAsia="en-US"/>
    </w:rPr>
  </w:style>
  <w:style w:type="character" w:customStyle="1" w:styleId="Doc-text2Char">
    <w:name w:val="Doc-text2 Char"/>
    <w:link w:val="Doc-text2"/>
    <w:qFormat/>
    <w:rsid w:val="00280FA3"/>
    <w:rPr>
      <w:rFonts w:ascii="Arial" w:hAnsi="Arial"/>
      <w:szCs w:val="24"/>
      <w:lang w:eastAsia="en-GB"/>
    </w:rPr>
  </w:style>
  <w:style w:type="paragraph" w:customStyle="1" w:styleId="Doc-text2">
    <w:name w:val="Doc-text2"/>
    <w:basedOn w:val="Normal"/>
    <w:link w:val="Doc-text2Char"/>
    <w:qFormat/>
    <w:rsid w:val="00280FA3"/>
    <w:pPr>
      <w:tabs>
        <w:tab w:val="left" w:pos="1622"/>
      </w:tabs>
      <w:overflowPunct/>
      <w:autoSpaceDE/>
      <w:autoSpaceDN/>
      <w:adjustRightInd/>
      <w:spacing w:after="0"/>
      <w:ind w:left="1622" w:hanging="363"/>
    </w:pPr>
    <w:rPr>
      <w:rFonts w:ascii="Arial" w:eastAsia="Batang" w:hAnsi="Arial"/>
      <w:szCs w:val="24"/>
      <w:lang w:val="sv-SE" w:eastAsia="en-GB"/>
    </w:rPr>
  </w:style>
  <w:style w:type="paragraph" w:customStyle="1" w:styleId="Note-Boxed">
    <w:name w:val="Note - Boxed"/>
    <w:basedOn w:val="Normal"/>
    <w:next w:val="Normal"/>
    <w:rsid w:val="006270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paragraph" w:styleId="BodyText">
    <w:name w:val="Body Text"/>
    <w:basedOn w:val="Normal"/>
    <w:link w:val="BodyTextChar"/>
    <w:qFormat/>
    <w:rsid w:val="0062709A"/>
    <w:pPr>
      <w:spacing w:after="120"/>
    </w:pPr>
  </w:style>
  <w:style w:type="character" w:customStyle="1" w:styleId="BodyTextChar">
    <w:name w:val="Body Text Char"/>
    <w:basedOn w:val="DefaultParagraphFont"/>
    <w:link w:val="BodyText"/>
    <w:rsid w:val="0062709A"/>
    <w:rPr>
      <w:rFonts w:eastAsia="Times New Roman"/>
      <w:lang w:val="en-GB" w:eastAsia="ja-JP"/>
    </w:rPr>
  </w:style>
  <w:style w:type="paragraph" w:styleId="NormalWeb">
    <w:name w:val="Normal (Web)"/>
    <w:basedOn w:val="Normal"/>
    <w:uiPriority w:val="99"/>
    <w:unhideWhenUsed/>
    <w:rsid w:val="00A33F37"/>
    <w:pPr>
      <w:overflowPunct/>
      <w:autoSpaceDE/>
      <w:autoSpaceDN/>
      <w:adjustRightInd/>
      <w:spacing w:before="100" w:beforeAutospacing="1" w:after="100" w:afterAutospacing="1"/>
    </w:pPr>
    <w:rPr>
      <w:sz w:val="24"/>
      <w:szCs w:val="24"/>
      <w:lang w:val="en-US" w:eastAsia="en-US"/>
    </w:rPr>
  </w:style>
  <w:style w:type="paragraph" w:customStyle="1" w:styleId="Default">
    <w:name w:val="Default"/>
    <w:rsid w:val="00026857"/>
    <w:pPr>
      <w:autoSpaceDE w:val="0"/>
      <w:autoSpaceDN w:val="0"/>
      <w:adjustRightInd w:val="0"/>
    </w:pPr>
    <w:rPr>
      <w:color w:val="000000"/>
      <w:sz w:val="24"/>
      <w:szCs w:val="24"/>
      <w:lang w:val="en-US"/>
    </w:rPr>
  </w:style>
  <w:style w:type="paragraph" w:customStyle="1" w:styleId="Agreement">
    <w:name w:val="Agreement"/>
    <w:basedOn w:val="Normal"/>
    <w:next w:val="Doc-text2"/>
    <w:qFormat/>
    <w:rsid w:val="00A36822"/>
    <w:pPr>
      <w:numPr>
        <w:numId w:val="9"/>
      </w:numPr>
      <w:tabs>
        <w:tab w:val="clear" w:pos="2250"/>
        <w:tab w:val="num" w:pos="1980"/>
      </w:tabs>
      <w:overflowPunct/>
      <w:autoSpaceDE/>
      <w:autoSpaceDN/>
      <w:adjustRightInd/>
      <w:spacing w:before="60" w:after="0"/>
      <w:ind w:left="198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9914680">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7814119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79664723">
      <w:bodyDiv w:val="1"/>
      <w:marLeft w:val="0"/>
      <w:marRight w:val="0"/>
      <w:marTop w:val="0"/>
      <w:marBottom w:val="0"/>
      <w:divBdr>
        <w:top w:val="none" w:sz="0" w:space="0" w:color="auto"/>
        <w:left w:val="none" w:sz="0" w:space="0" w:color="auto"/>
        <w:bottom w:val="none" w:sz="0" w:space="0" w:color="auto"/>
        <w:right w:val="none" w:sz="0" w:space="0" w:color="auto"/>
      </w:divBdr>
    </w:div>
    <w:div w:id="21261915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8782134">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947960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14061424">
      <w:bodyDiv w:val="1"/>
      <w:marLeft w:val="0"/>
      <w:marRight w:val="0"/>
      <w:marTop w:val="0"/>
      <w:marBottom w:val="0"/>
      <w:divBdr>
        <w:top w:val="none" w:sz="0" w:space="0" w:color="auto"/>
        <w:left w:val="none" w:sz="0" w:space="0" w:color="auto"/>
        <w:bottom w:val="none" w:sz="0" w:space="0" w:color="auto"/>
        <w:right w:val="none" w:sz="0" w:space="0" w:color="auto"/>
      </w:divBdr>
    </w:div>
    <w:div w:id="456415734">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9253958">
      <w:bodyDiv w:val="1"/>
      <w:marLeft w:val="0"/>
      <w:marRight w:val="0"/>
      <w:marTop w:val="0"/>
      <w:marBottom w:val="0"/>
      <w:divBdr>
        <w:top w:val="none" w:sz="0" w:space="0" w:color="auto"/>
        <w:left w:val="none" w:sz="0" w:space="0" w:color="auto"/>
        <w:bottom w:val="none" w:sz="0" w:space="0" w:color="auto"/>
        <w:right w:val="none" w:sz="0" w:space="0" w:color="auto"/>
      </w:divBdr>
    </w:div>
    <w:div w:id="529614970">
      <w:bodyDiv w:val="1"/>
      <w:marLeft w:val="0"/>
      <w:marRight w:val="0"/>
      <w:marTop w:val="0"/>
      <w:marBottom w:val="0"/>
      <w:divBdr>
        <w:top w:val="none" w:sz="0" w:space="0" w:color="auto"/>
        <w:left w:val="none" w:sz="0" w:space="0" w:color="auto"/>
        <w:bottom w:val="none" w:sz="0" w:space="0" w:color="auto"/>
        <w:right w:val="none" w:sz="0" w:space="0" w:color="auto"/>
      </w:divBdr>
    </w:div>
    <w:div w:id="55058218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0851022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4508">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6447843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2440027">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5052162">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42554673">
      <w:bodyDiv w:val="1"/>
      <w:marLeft w:val="0"/>
      <w:marRight w:val="0"/>
      <w:marTop w:val="0"/>
      <w:marBottom w:val="0"/>
      <w:divBdr>
        <w:top w:val="none" w:sz="0" w:space="0" w:color="auto"/>
        <w:left w:val="none" w:sz="0" w:space="0" w:color="auto"/>
        <w:bottom w:val="none" w:sz="0" w:space="0" w:color="auto"/>
        <w:right w:val="none" w:sz="0" w:space="0" w:color="auto"/>
      </w:divBdr>
    </w:div>
    <w:div w:id="846796316">
      <w:bodyDiv w:val="1"/>
      <w:marLeft w:val="0"/>
      <w:marRight w:val="0"/>
      <w:marTop w:val="0"/>
      <w:marBottom w:val="0"/>
      <w:divBdr>
        <w:top w:val="none" w:sz="0" w:space="0" w:color="auto"/>
        <w:left w:val="none" w:sz="0" w:space="0" w:color="auto"/>
        <w:bottom w:val="none" w:sz="0" w:space="0" w:color="auto"/>
        <w:right w:val="none" w:sz="0" w:space="0" w:color="auto"/>
      </w:divBdr>
    </w:div>
    <w:div w:id="90295580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305100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9352000">
      <w:bodyDiv w:val="1"/>
      <w:marLeft w:val="0"/>
      <w:marRight w:val="0"/>
      <w:marTop w:val="0"/>
      <w:marBottom w:val="0"/>
      <w:divBdr>
        <w:top w:val="none" w:sz="0" w:space="0" w:color="auto"/>
        <w:left w:val="none" w:sz="0" w:space="0" w:color="auto"/>
        <w:bottom w:val="none" w:sz="0" w:space="0" w:color="auto"/>
        <w:right w:val="none" w:sz="0" w:space="0" w:color="auto"/>
      </w:divBdr>
    </w:div>
    <w:div w:id="103083864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10612841">
      <w:bodyDiv w:val="1"/>
      <w:marLeft w:val="0"/>
      <w:marRight w:val="0"/>
      <w:marTop w:val="0"/>
      <w:marBottom w:val="0"/>
      <w:divBdr>
        <w:top w:val="none" w:sz="0" w:space="0" w:color="auto"/>
        <w:left w:val="none" w:sz="0" w:space="0" w:color="auto"/>
        <w:bottom w:val="none" w:sz="0" w:space="0" w:color="auto"/>
        <w:right w:val="none" w:sz="0" w:space="0" w:color="auto"/>
      </w:divBdr>
    </w:div>
    <w:div w:id="122644792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4094627">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5980639">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2992665">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517228">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8239556">
      <w:bodyDiv w:val="1"/>
      <w:marLeft w:val="0"/>
      <w:marRight w:val="0"/>
      <w:marTop w:val="0"/>
      <w:marBottom w:val="0"/>
      <w:divBdr>
        <w:top w:val="none" w:sz="0" w:space="0" w:color="auto"/>
        <w:left w:val="none" w:sz="0" w:space="0" w:color="auto"/>
        <w:bottom w:val="none" w:sz="0" w:space="0" w:color="auto"/>
        <w:right w:val="none" w:sz="0" w:space="0" w:color="auto"/>
      </w:divBdr>
    </w:div>
    <w:div w:id="1742023028">
      <w:bodyDiv w:val="1"/>
      <w:marLeft w:val="0"/>
      <w:marRight w:val="0"/>
      <w:marTop w:val="0"/>
      <w:marBottom w:val="0"/>
      <w:divBdr>
        <w:top w:val="none" w:sz="0" w:space="0" w:color="auto"/>
        <w:left w:val="none" w:sz="0" w:space="0" w:color="auto"/>
        <w:bottom w:val="none" w:sz="0" w:space="0" w:color="auto"/>
        <w:right w:val="none" w:sz="0" w:space="0" w:color="auto"/>
      </w:divBdr>
    </w:div>
    <w:div w:id="1749574225">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848004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3755562">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8260984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03721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447424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8501195">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Documents\3GPP\tsg_ran\WG2\RAN2\Docs\R2-1915285.zip"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F671EA-46E4-4AC3-B9DF-A4E73E9CD9C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6FDB35C-9A55-40FD-9B50-794E1636C7CB}">
  <ds:schemaRefs>
    <ds:schemaRef ds:uri="http://schemas.microsoft.com/sharepoint/v3/contenttype/forms"/>
  </ds:schemaRefs>
</ds:datastoreItem>
</file>

<file path=customXml/itemProps3.xml><?xml version="1.0" encoding="utf-8"?>
<ds:datastoreItem xmlns:ds="http://schemas.openxmlformats.org/officeDocument/2006/customXml" ds:itemID="{1805CE4F-7B98-45B2-BE12-D695F8A88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8D6158-B44C-470F-8B63-F00BA592D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3135</Words>
  <Characters>17873</Characters>
  <Application>Microsoft Office Word</Application>
  <DocSecurity>0</DocSecurity>
  <Lines>148</Lines>
  <Paragraphs>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SRUK</Company>
  <LinksUpToDate>false</LinksUpToDate>
  <CharactersWithSpaces>20967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Samsung</cp:lastModifiedBy>
  <cp:revision>2</cp:revision>
  <cp:lastPrinted>2020-02-14T08:21:00Z</cp:lastPrinted>
  <dcterms:created xsi:type="dcterms:W3CDTF">2020-02-14T08:55:00Z</dcterms:created>
  <dcterms:modified xsi:type="dcterms:W3CDTF">2020-02-14T08:55:00Z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E6D716CA2F46F58179637BF23FA5DFABDDA6AEB24B360517A41B1F5758D3AF8D</vt:lpwstr>
  </property>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10bfd792-3e74-4f0a-8459-0d5f6d876271</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1569836676</vt:lpwstr>
  </property>
</Properties>
</file>